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B0F49" w14:textId="62442B56" w:rsidR="009D6764" w:rsidRPr="00A677CB" w:rsidRDefault="009D6764" w:rsidP="009D6764">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sidR="00431FEE">
        <w:rPr>
          <w:rFonts w:ascii="Arial" w:hAnsi="Arial" w:cs="Arial" w:hint="eastAsia"/>
          <w:b/>
          <w:bCs/>
          <w:sz w:val="24"/>
          <w:lang w:eastAsia="zh-CN"/>
        </w:rPr>
        <w:t>3</w:t>
      </w:r>
      <w:r w:rsidRPr="00A677CB">
        <w:rPr>
          <w:rFonts w:ascii="Arial" w:hAnsi="Arial" w:cs="Arial"/>
          <w:b/>
          <w:bCs/>
          <w:sz w:val="24"/>
        </w:rPr>
        <w:tab/>
      </w:r>
      <w:r w:rsidR="002D68AE" w:rsidRPr="002D68AE">
        <w:rPr>
          <w:rFonts w:ascii="Arial" w:hAnsi="Arial" w:cs="Arial"/>
          <w:b/>
          <w:bCs/>
          <w:sz w:val="24"/>
        </w:rPr>
        <w:t>S2-2406560</w:t>
      </w:r>
    </w:p>
    <w:p w14:paraId="39E63977" w14:textId="050A405F" w:rsidR="009D6764" w:rsidRPr="00A677CB" w:rsidRDefault="00431FEE" w:rsidP="009D6764">
      <w:pPr>
        <w:pBdr>
          <w:bottom w:val="single" w:sz="12" w:space="1" w:color="auto"/>
        </w:pBdr>
        <w:rPr>
          <w:rFonts w:ascii="Arial" w:hAnsi="Arial" w:cs="Arial"/>
          <w:b/>
          <w:sz w:val="24"/>
        </w:rPr>
      </w:pPr>
      <w:r>
        <w:rPr>
          <w:rFonts w:ascii="Arial" w:hAnsi="Arial" w:cs="Arial" w:hint="eastAsia"/>
          <w:b/>
          <w:bCs/>
          <w:sz w:val="24"/>
          <w:lang w:eastAsia="zh-CN"/>
        </w:rPr>
        <w:t>27</w:t>
      </w:r>
      <w:r w:rsidR="009D6764">
        <w:rPr>
          <w:rFonts w:ascii="Arial" w:hAnsi="Arial" w:cs="Arial"/>
          <w:b/>
          <w:bCs/>
          <w:sz w:val="24"/>
        </w:rPr>
        <w:t>–</w:t>
      </w:r>
      <w:r w:rsidR="001A6D55">
        <w:rPr>
          <w:rFonts w:ascii="Arial" w:hAnsi="Arial" w:cs="Arial"/>
          <w:b/>
          <w:bCs/>
          <w:sz w:val="24"/>
        </w:rPr>
        <w:t>3</w:t>
      </w:r>
      <w:r w:rsidR="009D6764">
        <w:rPr>
          <w:rFonts w:ascii="Arial" w:hAnsi="Arial" w:cs="Arial" w:hint="eastAsia"/>
          <w:b/>
          <w:bCs/>
          <w:sz w:val="24"/>
          <w:lang w:eastAsia="zh-CN"/>
        </w:rPr>
        <w:t>1</w:t>
      </w:r>
      <w:r w:rsidR="009D6764">
        <w:rPr>
          <w:rFonts w:ascii="Arial" w:hAnsi="Arial" w:cs="Arial"/>
          <w:b/>
          <w:bCs/>
          <w:sz w:val="24"/>
        </w:rPr>
        <w:t xml:space="preserve">, </w:t>
      </w:r>
      <w:r w:rsidR="00435286">
        <w:rPr>
          <w:rFonts w:ascii="Arial" w:hAnsi="Arial" w:cs="Arial" w:hint="eastAsia"/>
          <w:b/>
          <w:bCs/>
          <w:sz w:val="24"/>
          <w:lang w:eastAsia="zh-CN"/>
        </w:rPr>
        <w:t>Jeju</w:t>
      </w:r>
      <w:r w:rsidR="00435286">
        <w:rPr>
          <w:rFonts w:ascii="Arial" w:hAnsi="Arial" w:cs="Arial"/>
          <w:b/>
          <w:bCs/>
          <w:sz w:val="24"/>
          <w:lang w:eastAsia="zh-CN"/>
        </w:rPr>
        <w:t xml:space="preserve"> island</w:t>
      </w:r>
      <w:r w:rsidR="00435286">
        <w:rPr>
          <w:rFonts w:ascii="Arial" w:hAnsi="Arial" w:cs="Arial"/>
          <w:b/>
          <w:bCs/>
          <w:sz w:val="24"/>
        </w:rPr>
        <w:t>, South Korea</w:t>
      </w:r>
      <w:r w:rsidR="00435286">
        <w:rPr>
          <w:rFonts w:ascii="Arial" w:hAnsi="Arial" w:cs="Arial" w:hint="eastAsia"/>
          <w:b/>
          <w:bCs/>
          <w:sz w:val="24"/>
          <w:lang w:eastAsia="zh-CN"/>
        </w:rPr>
        <w:t>, May</w:t>
      </w:r>
      <w:r w:rsidR="00435286">
        <w:rPr>
          <w:rFonts w:ascii="Arial" w:hAnsi="Arial" w:cs="Arial"/>
          <w:b/>
          <w:bCs/>
          <w:sz w:val="24"/>
        </w:rPr>
        <w:t xml:space="preserve"> </w:t>
      </w:r>
      <w:r w:rsidR="009D6764">
        <w:rPr>
          <w:rFonts w:ascii="Arial" w:hAnsi="Arial" w:cs="Arial"/>
          <w:b/>
          <w:bCs/>
          <w:sz w:val="24"/>
        </w:rPr>
        <w:t>2024</w:t>
      </w:r>
    </w:p>
    <w:bookmarkEnd w:id="0"/>
    <w:bookmarkEnd w:id="1"/>
    <w:p w14:paraId="50374AD1" w14:textId="3774442B" w:rsidR="00AD0F3E" w:rsidRPr="00A677CB" w:rsidRDefault="00AD0F3E" w:rsidP="00AD0F3E">
      <w:pPr>
        <w:ind w:left="2127" w:hanging="2127"/>
        <w:rPr>
          <w:rFonts w:ascii="Arial" w:hAnsi="Arial" w:cs="Arial"/>
          <w:b/>
          <w:lang w:eastAsia="zh-CN"/>
        </w:rPr>
      </w:pPr>
      <w:r w:rsidRPr="00A677CB">
        <w:rPr>
          <w:rFonts w:ascii="Arial" w:hAnsi="Arial" w:cs="Arial"/>
          <w:b/>
        </w:rPr>
        <w:t>Source:</w:t>
      </w:r>
      <w:r w:rsidRPr="00A677CB">
        <w:rPr>
          <w:rFonts w:ascii="Arial" w:hAnsi="Arial" w:cs="Arial"/>
          <w:b/>
        </w:rPr>
        <w:tab/>
      </w:r>
      <w:r w:rsidR="00435286">
        <w:rPr>
          <w:rFonts w:ascii="Arial" w:hAnsi="Arial" w:cs="Arial"/>
          <w:b/>
        </w:rPr>
        <w:t>NEC</w:t>
      </w:r>
    </w:p>
    <w:p w14:paraId="743E23CA" w14:textId="267105AA" w:rsidR="00AD0F3E" w:rsidRPr="00A677CB" w:rsidRDefault="00AD0F3E" w:rsidP="00AD0F3E">
      <w:pPr>
        <w:ind w:left="2127" w:hanging="2127"/>
        <w:rPr>
          <w:rFonts w:ascii="Arial" w:hAnsi="Arial" w:cs="Arial"/>
          <w:b/>
          <w:lang w:eastAsia="zh-CN"/>
        </w:rPr>
      </w:pPr>
      <w:r w:rsidRPr="00A677CB">
        <w:rPr>
          <w:rFonts w:ascii="Arial" w:hAnsi="Arial" w:cs="Arial"/>
          <w:b/>
        </w:rPr>
        <w:t>Title:</w:t>
      </w:r>
      <w:r w:rsidRPr="00A677CB">
        <w:rPr>
          <w:rFonts w:ascii="Arial" w:hAnsi="Arial" w:cs="Arial"/>
          <w:b/>
        </w:rPr>
        <w:tab/>
      </w:r>
      <w:r w:rsidR="00435286">
        <w:rPr>
          <w:rFonts w:ascii="Arial" w:hAnsi="Arial" w:cs="Arial"/>
          <w:b/>
        </w:rPr>
        <w:t>KI#</w:t>
      </w:r>
      <w:r w:rsidR="00B5403A">
        <w:rPr>
          <w:rFonts w:ascii="Arial" w:hAnsi="Arial" w:cs="Arial"/>
          <w:b/>
        </w:rPr>
        <w:t>1</w:t>
      </w:r>
      <w:r w:rsidR="00435286">
        <w:rPr>
          <w:rFonts w:ascii="Arial" w:hAnsi="Arial" w:cs="Arial"/>
          <w:b/>
        </w:rPr>
        <w:t xml:space="preserve"> </w:t>
      </w:r>
      <w:r w:rsidR="00FC0D8C">
        <w:rPr>
          <w:rFonts w:ascii="Arial" w:hAnsi="Arial" w:cs="Arial" w:hint="eastAsia"/>
          <w:b/>
          <w:lang w:eastAsia="zh-CN"/>
        </w:rPr>
        <w:t>Conclusion</w:t>
      </w:r>
      <w:r w:rsidR="00BE1A03">
        <w:rPr>
          <w:rFonts w:ascii="Arial" w:hAnsi="Arial" w:cs="Arial"/>
          <w:b/>
          <w:lang w:eastAsia="zh-CN"/>
        </w:rPr>
        <w:t>s</w:t>
      </w:r>
    </w:p>
    <w:p w14:paraId="0EF003DB" w14:textId="77777777" w:rsidR="00AD0F3E" w:rsidRPr="00A677CB" w:rsidRDefault="00AD0F3E" w:rsidP="00AD0F3E">
      <w:pPr>
        <w:ind w:left="2127" w:hanging="2127"/>
        <w:rPr>
          <w:rFonts w:ascii="Arial" w:hAnsi="Arial" w:cs="Arial"/>
          <w:b/>
          <w:lang w:eastAsia="zh-CN"/>
        </w:rPr>
      </w:pPr>
      <w:r w:rsidRPr="00A677CB">
        <w:rPr>
          <w:rFonts w:ascii="Arial" w:hAnsi="Arial" w:cs="Arial"/>
          <w:b/>
        </w:rPr>
        <w:t>Document for:</w:t>
      </w:r>
      <w:r w:rsidRPr="00A677CB">
        <w:rPr>
          <w:rFonts w:ascii="Arial" w:hAnsi="Arial" w:cs="Arial"/>
          <w:b/>
        </w:rPr>
        <w:tab/>
        <w:t>A</w:t>
      </w:r>
      <w:r w:rsidR="0014095D" w:rsidRPr="00A677CB">
        <w:rPr>
          <w:rFonts w:ascii="Arial" w:hAnsi="Arial" w:cs="Arial" w:hint="eastAsia"/>
          <w:b/>
          <w:lang w:eastAsia="zh-CN"/>
        </w:rPr>
        <w:t>pproval</w:t>
      </w:r>
    </w:p>
    <w:p w14:paraId="28D0AB9F" w14:textId="78E44D2C" w:rsidR="00874298" w:rsidRPr="00A677CB" w:rsidRDefault="00874298" w:rsidP="00874298">
      <w:pPr>
        <w:ind w:left="2127" w:hanging="2127"/>
        <w:rPr>
          <w:rFonts w:ascii="Arial" w:hAnsi="Arial" w:cs="Arial"/>
          <w:b/>
          <w:lang w:eastAsia="zh-CN"/>
        </w:rPr>
      </w:pPr>
      <w:r w:rsidRPr="00A677CB">
        <w:rPr>
          <w:rFonts w:ascii="Arial" w:hAnsi="Arial" w:cs="Arial"/>
          <w:b/>
        </w:rPr>
        <w:t>Agenda Item:</w:t>
      </w:r>
      <w:r w:rsidRPr="00A677CB">
        <w:rPr>
          <w:rFonts w:ascii="Arial" w:hAnsi="Arial" w:cs="Arial"/>
          <w:b/>
        </w:rPr>
        <w:tab/>
      </w:r>
      <w:r w:rsidRPr="00A677CB">
        <w:rPr>
          <w:rFonts w:ascii="Arial" w:hAnsi="Arial" w:cs="Arial" w:hint="eastAsia"/>
          <w:b/>
          <w:lang w:eastAsia="zh-CN"/>
        </w:rPr>
        <w:t>19.</w:t>
      </w:r>
      <w:r w:rsidR="0071402A">
        <w:rPr>
          <w:rFonts w:ascii="Arial" w:hAnsi="Arial" w:cs="Arial"/>
          <w:b/>
          <w:lang w:eastAsia="zh-CN"/>
        </w:rPr>
        <w:t>13</w:t>
      </w:r>
    </w:p>
    <w:p w14:paraId="6854BC0A" w14:textId="46405733" w:rsidR="00874298" w:rsidRPr="00A677CB" w:rsidRDefault="00874298" w:rsidP="00874298">
      <w:pPr>
        <w:ind w:left="2127" w:hanging="2127"/>
        <w:jc w:val="both"/>
        <w:rPr>
          <w:rFonts w:ascii="Arial" w:hAnsi="Arial" w:cs="Arial"/>
          <w:b/>
          <w:lang w:eastAsia="zh-CN"/>
        </w:rPr>
      </w:pPr>
      <w:r w:rsidRPr="00A677CB">
        <w:rPr>
          <w:rFonts w:ascii="Arial" w:hAnsi="Arial" w:cs="Arial"/>
          <w:b/>
        </w:rPr>
        <w:t>Work Item / Release:</w:t>
      </w:r>
      <w:r w:rsidRPr="00A677CB">
        <w:rPr>
          <w:rFonts w:ascii="Arial" w:hAnsi="Arial" w:cs="Arial"/>
          <w:b/>
        </w:rPr>
        <w:tab/>
      </w:r>
      <w:r w:rsidRPr="00A677CB">
        <w:rPr>
          <w:rFonts w:ascii="Arial" w:eastAsia="Batang" w:hAnsi="Arial" w:cs="Arial"/>
          <w:b/>
          <w:sz w:val="18"/>
          <w:szCs w:val="18"/>
          <w:lang w:eastAsia="ar-SA"/>
        </w:rPr>
        <w:t>FS_</w:t>
      </w:r>
      <w:r w:rsidR="00B5403A">
        <w:rPr>
          <w:rFonts w:ascii="Arial" w:eastAsia="Batang" w:hAnsi="Arial" w:cs="Arial"/>
          <w:b/>
          <w:sz w:val="18"/>
          <w:szCs w:val="18"/>
          <w:lang w:eastAsia="ar-SA"/>
        </w:rPr>
        <w:t>MASSS</w:t>
      </w:r>
      <w:r w:rsidRPr="00A677CB">
        <w:rPr>
          <w:rFonts w:ascii="Arial" w:hAnsi="Arial" w:cs="Arial" w:hint="eastAsia"/>
          <w:b/>
          <w:lang w:eastAsia="zh-CN"/>
        </w:rPr>
        <w:t xml:space="preserve"> </w:t>
      </w:r>
      <w:r w:rsidRPr="00A677CB">
        <w:rPr>
          <w:rFonts w:ascii="Arial" w:hAnsi="Arial" w:cs="Arial"/>
          <w:b/>
        </w:rPr>
        <w:t>/ Rel-1</w:t>
      </w:r>
      <w:r w:rsidRPr="00A677CB">
        <w:rPr>
          <w:rFonts w:ascii="Arial" w:hAnsi="Arial" w:cs="Arial" w:hint="eastAsia"/>
          <w:b/>
          <w:lang w:eastAsia="zh-CN"/>
        </w:rPr>
        <w:t>9</w:t>
      </w:r>
    </w:p>
    <w:p w14:paraId="15BEBE33" w14:textId="42CE8081" w:rsidR="00AD0F3E" w:rsidRPr="00A677CB" w:rsidRDefault="00AD0F3E" w:rsidP="00AD0F3E">
      <w:pPr>
        <w:rPr>
          <w:rFonts w:ascii="Arial" w:hAnsi="Arial" w:cs="Arial"/>
          <w:i/>
          <w:lang w:eastAsia="zh-CN"/>
        </w:rPr>
      </w:pPr>
      <w:r w:rsidRPr="00A677CB">
        <w:rPr>
          <w:rFonts w:ascii="Arial" w:hAnsi="Arial" w:cs="Arial"/>
          <w:i/>
        </w:rPr>
        <w:t>Abstract of the contribution: Th</w:t>
      </w:r>
      <w:r w:rsidR="005748C3">
        <w:rPr>
          <w:rFonts w:ascii="Arial" w:hAnsi="Arial" w:cs="Arial"/>
          <w:i/>
        </w:rPr>
        <w:t>is</w:t>
      </w:r>
      <w:r w:rsidRPr="00A677CB">
        <w:rPr>
          <w:rFonts w:ascii="Arial" w:hAnsi="Arial" w:cs="Arial"/>
          <w:i/>
        </w:rPr>
        <w:t xml:space="preserve"> contribution</w:t>
      </w:r>
      <w:r w:rsidR="00E23FAA" w:rsidRPr="00A677CB">
        <w:rPr>
          <w:rFonts w:ascii="Arial" w:hAnsi="Arial" w:cs="Arial" w:hint="eastAsia"/>
          <w:i/>
          <w:lang w:eastAsia="zh-CN"/>
        </w:rPr>
        <w:t xml:space="preserve"> </w:t>
      </w:r>
      <w:proofErr w:type="spellStart"/>
      <w:r w:rsidR="009712CB">
        <w:rPr>
          <w:rFonts w:ascii="Arial" w:hAnsi="Arial" w:cs="Arial"/>
          <w:i/>
          <w:lang w:eastAsia="zh-CN"/>
        </w:rPr>
        <w:t>porposes</w:t>
      </w:r>
      <w:proofErr w:type="spellEnd"/>
      <w:r w:rsidR="00FA0914">
        <w:rPr>
          <w:rFonts w:ascii="Arial" w:hAnsi="Arial" w:cs="Arial" w:hint="eastAsia"/>
          <w:i/>
          <w:lang w:eastAsia="zh-CN"/>
        </w:rPr>
        <w:t xml:space="preserve"> </w:t>
      </w:r>
      <w:r w:rsidR="009712CB">
        <w:rPr>
          <w:rFonts w:ascii="Arial" w:hAnsi="Arial" w:cs="Arial"/>
          <w:i/>
          <w:lang w:eastAsia="zh-CN"/>
        </w:rPr>
        <w:t>conclusion</w:t>
      </w:r>
      <w:r w:rsidR="00973D44">
        <w:rPr>
          <w:rFonts w:ascii="Arial" w:hAnsi="Arial" w:cs="Arial"/>
          <w:i/>
          <w:lang w:eastAsia="zh-CN"/>
        </w:rPr>
        <w:t>s</w:t>
      </w:r>
      <w:r w:rsidR="009712CB">
        <w:rPr>
          <w:rFonts w:ascii="Arial" w:hAnsi="Arial" w:cs="Arial"/>
          <w:i/>
          <w:lang w:eastAsia="zh-CN"/>
        </w:rPr>
        <w:t xml:space="preserve"> </w:t>
      </w:r>
      <w:r w:rsidR="00973D44">
        <w:rPr>
          <w:rFonts w:ascii="Arial" w:hAnsi="Arial" w:cs="Arial"/>
          <w:i/>
          <w:lang w:eastAsia="zh-CN"/>
        </w:rPr>
        <w:t xml:space="preserve">on </w:t>
      </w:r>
      <w:r w:rsidR="0030541C">
        <w:rPr>
          <w:rFonts w:ascii="Arial" w:hAnsi="Arial" w:cs="Arial"/>
          <w:i/>
          <w:lang w:eastAsia="zh-CN"/>
        </w:rPr>
        <w:t>KI</w:t>
      </w:r>
      <w:r w:rsidR="007C2BD7">
        <w:rPr>
          <w:rFonts w:ascii="Arial" w:hAnsi="Arial" w:cs="Arial"/>
          <w:i/>
          <w:lang w:eastAsia="zh-CN"/>
        </w:rPr>
        <w:t>1</w:t>
      </w:r>
      <w:r w:rsidR="009C5FCF">
        <w:rPr>
          <w:rFonts w:ascii="Arial" w:hAnsi="Arial" w:cs="Arial"/>
          <w:i/>
          <w:lang w:eastAsia="zh-CN"/>
        </w:rPr>
        <w:t xml:space="preserve"> </w:t>
      </w:r>
      <w:r w:rsidR="001F043D">
        <w:rPr>
          <w:rFonts w:ascii="Arial" w:hAnsi="Arial" w:cs="Arial"/>
          <w:i/>
          <w:lang w:eastAsia="zh-CN"/>
        </w:rPr>
        <w:t>of</w:t>
      </w:r>
      <w:r w:rsidR="009C5FCF">
        <w:rPr>
          <w:rFonts w:ascii="Arial" w:hAnsi="Arial" w:cs="Arial"/>
          <w:i/>
          <w:lang w:eastAsia="zh-CN"/>
        </w:rPr>
        <w:t xml:space="preserve"> </w:t>
      </w:r>
      <w:r w:rsidR="00515C59">
        <w:rPr>
          <w:rFonts w:ascii="Arial" w:hAnsi="Arial" w:cs="Arial"/>
          <w:i/>
          <w:lang w:eastAsia="zh-CN"/>
        </w:rPr>
        <w:t xml:space="preserve">the </w:t>
      </w:r>
      <w:r w:rsidR="007C2BD7">
        <w:rPr>
          <w:rFonts w:ascii="Arial" w:hAnsi="Arial" w:cs="Arial"/>
          <w:i/>
          <w:lang w:eastAsia="zh-CN"/>
        </w:rPr>
        <w:t>FS_MASSS study</w:t>
      </w:r>
      <w:r w:rsidR="00FA09D2">
        <w:rPr>
          <w:rFonts w:ascii="Arial" w:hAnsi="Arial" w:cs="Arial" w:hint="eastAsia"/>
          <w:i/>
          <w:lang w:eastAsia="zh-CN"/>
        </w:rPr>
        <w:t>.</w:t>
      </w:r>
    </w:p>
    <w:p w14:paraId="519379F3" w14:textId="77777777" w:rsidR="00CD2478" w:rsidRPr="00292480" w:rsidRDefault="00CD2478" w:rsidP="00CD2478">
      <w:pPr>
        <w:pBdr>
          <w:bottom w:val="single" w:sz="12" w:space="1" w:color="auto"/>
        </w:pBdr>
        <w:spacing w:after="120"/>
        <w:ind w:left="1985" w:hanging="1985"/>
        <w:rPr>
          <w:rFonts w:ascii="Arial" w:hAnsi="Arial" w:cs="Arial"/>
          <w:i/>
          <w:lang w:eastAsia="zh-CN"/>
        </w:rPr>
      </w:pPr>
    </w:p>
    <w:p w14:paraId="21BA4DCC" w14:textId="77777777" w:rsidR="001E41F3" w:rsidRPr="008F0D92" w:rsidRDefault="00CD2478" w:rsidP="00CD2478">
      <w:pPr>
        <w:pStyle w:val="CRCoverPage"/>
        <w:rPr>
          <w:b/>
          <w:noProof/>
          <w:lang w:eastAsia="zh-CN"/>
        </w:rPr>
      </w:pPr>
      <w:r w:rsidRPr="00A677CB">
        <w:rPr>
          <w:b/>
          <w:noProof/>
        </w:rPr>
        <w:t>1</w:t>
      </w:r>
      <w:r w:rsidRPr="008F0D92">
        <w:rPr>
          <w:b/>
          <w:noProof/>
        </w:rPr>
        <w:t>. Introduction</w:t>
      </w:r>
    </w:p>
    <w:p w14:paraId="034761E1" w14:textId="7574D586" w:rsidR="000968A2" w:rsidRDefault="005748C3" w:rsidP="004D7CB4">
      <w:pPr>
        <w:rPr>
          <w:rFonts w:eastAsia="DengXian"/>
          <w:lang w:eastAsia="zh-CN"/>
        </w:rPr>
      </w:pPr>
      <w:r>
        <w:rPr>
          <w:rFonts w:eastAsia="DengXian"/>
          <w:lang w:eastAsia="zh-CN"/>
        </w:rPr>
        <w:t>This contribution proposes the conclusion for KI#</w:t>
      </w:r>
      <w:r w:rsidR="009368FA">
        <w:rPr>
          <w:rFonts w:eastAsia="DengXian"/>
          <w:lang w:eastAsia="zh-CN"/>
        </w:rPr>
        <w:t>1</w:t>
      </w:r>
      <w:r w:rsidR="00822BEF">
        <w:rPr>
          <w:rFonts w:eastAsia="DengXian"/>
          <w:lang w:eastAsia="zh-CN"/>
        </w:rPr>
        <w:t xml:space="preserve"> of </w:t>
      </w:r>
      <w:r w:rsidR="007C2BD7">
        <w:rPr>
          <w:rFonts w:eastAsia="DengXian"/>
          <w:lang w:eastAsia="zh-CN"/>
        </w:rPr>
        <w:t>MASSS study</w:t>
      </w:r>
      <w:r w:rsidR="00A64CEE">
        <w:rPr>
          <w:rFonts w:eastAsia="DengXian"/>
          <w:lang w:eastAsia="zh-CN"/>
        </w:rPr>
        <w:t>.</w:t>
      </w:r>
    </w:p>
    <w:p w14:paraId="6482B540" w14:textId="77777777" w:rsidR="00CD2478" w:rsidRPr="00EA5C66" w:rsidRDefault="00CD2478" w:rsidP="00CD2478">
      <w:pPr>
        <w:pStyle w:val="CRCoverPage"/>
        <w:rPr>
          <w:b/>
          <w:noProof/>
        </w:rPr>
      </w:pPr>
      <w:r w:rsidRPr="00A677CB">
        <w:rPr>
          <w:b/>
          <w:noProof/>
          <w:lang w:val="en-US"/>
        </w:rPr>
        <w:t xml:space="preserve">2. </w:t>
      </w:r>
      <w:r w:rsidRPr="00EA5C66">
        <w:rPr>
          <w:b/>
          <w:noProof/>
        </w:rPr>
        <w:t>Proposal</w:t>
      </w:r>
    </w:p>
    <w:p w14:paraId="05704128" w14:textId="63A0F4AE" w:rsidR="006A00A9" w:rsidRDefault="006A00A9" w:rsidP="006A00A9">
      <w:pPr>
        <w:rPr>
          <w:noProof/>
          <w:lang w:val="en-US" w:eastAsia="zh-CN"/>
        </w:rPr>
      </w:pPr>
      <w:r w:rsidRPr="00A677CB">
        <w:rPr>
          <w:noProof/>
          <w:lang w:val="en-US"/>
        </w:rPr>
        <w:t xml:space="preserve">It is proposed to agree the following changes to </w:t>
      </w:r>
      <w:r w:rsidR="00B02C61">
        <w:rPr>
          <w:noProof/>
          <w:lang w:val="en-US"/>
        </w:rPr>
        <w:t>3GPP TR</w:t>
      </w:r>
      <w:r w:rsidR="00CA00C2" w:rsidRPr="00CA00C2">
        <w:rPr>
          <w:noProof/>
          <w:lang w:val="en-US"/>
        </w:rPr>
        <w:t xml:space="preserve"> 23.700-</w:t>
      </w:r>
      <w:r w:rsidR="00A57EDB">
        <w:rPr>
          <w:noProof/>
          <w:lang w:val="en-US"/>
        </w:rPr>
        <w:t>54</w:t>
      </w:r>
      <w:r w:rsidR="006E1FAD">
        <w:rPr>
          <w:rFonts w:hint="eastAsia"/>
          <w:noProof/>
          <w:lang w:val="en-US" w:eastAsia="zh-CN"/>
        </w:rPr>
        <w:t>.</w:t>
      </w:r>
    </w:p>
    <w:p w14:paraId="5759F4A8" w14:textId="6532F4A5" w:rsidR="00DF2589" w:rsidRPr="00A677CB" w:rsidRDefault="00DF2589" w:rsidP="006A00A9">
      <w:pPr>
        <w:rPr>
          <w:noProof/>
          <w:lang w:val="en-US" w:eastAsia="zh-CN"/>
        </w:rPr>
      </w:pPr>
    </w:p>
    <w:p w14:paraId="72F76CAC" w14:textId="77777777" w:rsidR="006524B2" w:rsidRPr="006524B2" w:rsidRDefault="006524B2" w:rsidP="006524B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22214914"/>
      <w:bookmarkStart w:id="3" w:name="_Toc23254047"/>
      <w:bookmarkStart w:id="4" w:name="_Toc146636846"/>
      <w:bookmarkStart w:id="5" w:name="_Toc148441198"/>
      <w:bookmarkStart w:id="6" w:name="_Toc151176064"/>
      <w:bookmarkStart w:id="7" w:name="_Toc151701872"/>
      <w:bookmarkStart w:id="8" w:name="_Toc157597099"/>
      <w:bookmarkStart w:id="9" w:name="_Toc158029092"/>
      <w:bookmarkStart w:id="10" w:name="_Toc161139182"/>
      <w:bookmarkStart w:id="11" w:name="_Toc164701116"/>
      <w:bookmarkStart w:id="12" w:name="_Toc164701473"/>
      <w:r w:rsidRPr="006524B2">
        <w:rPr>
          <w:rFonts w:ascii="Arial" w:hAnsi="Arial" w:hint="eastAsia"/>
          <w:sz w:val="36"/>
          <w:lang w:eastAsia="zh-CN"/>
        </w:rPr>
        <w:t>8</w:t>
      </w:r>
      <w:r w:rsidRPr="006524B2">
        <w:rPr>
          <w:rFonts w:ascii="Arial" w:eastAsia="Times New Roman" w:hAnsi="Arial"/>
          <w:sz w:val="36"/>
          <w:lang w:eastAsia="en-GB"/>
        </w:rPr>
        <w:tab/>
        <w:t>Conclusions</w:t>
      </w:r>
      <w:bookmarkEnd w:id="2"/>
      <w:bookmarkEnd w:id="3"/>
      <w:bookmarkEnd w:id="4"/>
      <w:bookmarkEnd w:id="5"/>
      <w:bookmarkEnd w:id="6"/>
      <w:bookmarkEnd w:id="7"/>
      <w:bookmarkEnd w:id="8"/>
      <w:bookmarkEnd w:id="9"/>
      <w:bookmarkEnd w:id="10"/>
      <w:bookmarkEnd w:id="11"/>
      <w:bookmarkEnd w:id="12"/>
    </w:p>
    <w:p w14:paraId="1910E9E3" w14:textId="0306741F" w:rsidR="006524B2" w:rsidRPr="006524B2" w:rsidDel="006524B2" w:rsidRDefault="006524B2" w:rsidP="006524B2">
      <w:pPr>
        <w:keepLines/>
        <w:overflowPunct w:val="0"/>
        <w:autoSpaceDE w:val="0"/>
        <w:autoSpaceDN w:val="0"/>
        <w:adjustRightInd w:val="0"/>
        <w:ind w:left="1559" w:hanging="1276"/>
        <w:textAlignment w:val="baseline"/>
        <w:rPr>
          <w:del w:id="13" w:author="Kundan Tiwari" w:date="2024-05-17T05:34:00Z"/>
          <w:rFonts w:eastAsia="Times New Roman"/>
          <w:color w:val="FF0000"/>
          <w:lang w:eastAsia="en-GB"/>
        </w:rPr>
      </w:pPr>
      <w:del w:id="14" w:author="Kundan Tiwari" w:date="2024-05-17T05:34:00Z">
        <w:r w:rsidRPr="006524B2" w:rsidDel="006524B2">
          <w:rPr>
            <w:rFonts w:eastAsia="Times New Roman"/>
            <w:color w:val="FF0000"/>
            <w:lang w:eastAsia="zh-CN"/>
          </w:rPr>
          <w:delText>Editor's note:</w:delText>
        </w:r>
        <w:r w:rsidRPr="006524B2" w:rsidDel="006524B2">
          <w:rPr>
            <w:rFonts w:eastAsia="Times New Roman"/>
            <w:color w:val="FF0000"/>
            <w:lang w:eastAsia="en-GB"/>
          </w:rPr>
          <w:tab/>
          <w:delText>This clause will list conclusions that have been agreed during the course of the study item activities.</w:delText>
        </w:r>
      </w:del>
    </w:p>
    <w:p w14:paraId="4D0F96CF" w14:textId="08E5FAC7" w:rsidR="00205387" w:rsidRDefault="00205387" w:rsidP="001F039E">
      <w:pPr>
        <w:rPr>
          <w:ins w:id="15" w:author="Kundan Tiwari" w:date="2024-05-17T05:36:00Z"/>
          <w:lang w:val="en-US" w:eastAsia="zh-CN"/>
        </w:rPr>
      </w:pPr>
      <w:ins w:id="16" w:author="Kundan Tiwari" w:date="2024-05-17T05:36:00Z">
        <w:r>
          <w:rPr>
            <w:lang w:val="en-US" w:eastAsia="zh-CN"/>
          </w:rPr>
          <w:t>The following bullets are recommended for normative work for KI#</w:t>
        </w:r>
      </w:ins>
      <w:ins w:id="17" w:author="Kundan Tiwari" w:date="2024-05-17T06:27:00Z">
        <w:r w:rsidR="007A08BB">
          <w:rPr>
            <w:lang w:val="en-US" w:eastAsia="zh-CN"/>
          </w:rPr>
          <w:t>1</w:t>
        </w:r>
      </w:ins>
      <w:ins w:id="18" w:author="Kundan Tiwari" w:date="2024-05-17T05:36:00Z">
        <w:r>
          <w:rPr>
            <w:lang w:val="en-US" w:eastAsia="zh-CN"/>
          </w:rPr>
          <w:t>:</w:t>
        </w:r>
      </w:ins>
    </w:p>
    <w:p w14:paraId="38E9766B" w14:textId="7D6A5230" w:rsidR="006524B2" w:rsidDel="002407C5" w:rsidRDefault="007A08BB" w:rsidP="006524B2">
      <w:pPr>
        <w:overflowPunct w:val="0"/>
        <w:autoSpaceDE w:val="0"/>
        <w:autoSpaceDN w:val="0"/>
        <w:adjustRightInd w:val="0"/>
        <w:textAlignment w:val="baseline"/>
        <w:rPr>
          <w:del w:id="19" w:author="Kundan Tiwari" w:date="2024-05-17T05:36:00Z"/>
          <w:rFonts w:eastAsia="Times New Roman"/>
          <w:lang w:val="en-US" w:eastAsia="zh-CN"/>
        </w:rPr>
      </w:pPr>
      <w:ins w:id="20" w:author="Kundan Tiwari" w:date="2024-05-17T06:27:00Z">
        <w:r>
          <w:rPr>
            <w:rFonts w:eastAsia="Times New Roman"/>
            <w:lang w:val="en-US" w:eastAsia="zh-CN"/>
          </w:rPr>
          <w:t xml:space="preserve">1. </w:t>
        </w:r>
      </w:ins>
      <w:ins w:id="21" w:author="Kundan Tiwari" w:date="2024-05-17T06:28:00Z">
        <w:r>
          <w:rPr>
            <w:rFonts w:eastAsia="Times New Roman"/>
            <w:lang w:val="en-US" w:eastAsia="zh-CN"/>
          </w:rPr>
          <w:t xml:space="preserve">The two USIMs related to the dual steer subscription are </w:t>
        </w:r>
        <w:proofErr w:type="spellStart"/>
        <w:r>
          <w:rPr>
            <w:rFonts w:eastAsia="Times New Roman"/>
            <w:lang w:val="en-US" w:eastAsia="zh-CN"/>
          </w:rPr>
          <w:t>idendified</w:t>
        </w:r>
        <w:proofErr w:type="spellEnd"/>
        <w:r>
          <w:rPr>
            <w:rFonts w:eastAsia="Times New Roman"/>
            <w:lang w:val="en-US" w:eastAsia="zh-CN"/>
          </w:rPr>
          <w:t xml:space="preserve"> as a</w:t>
        </w:r>
      </w:ins>
      <w:ins w:id="22" w:author="Kundan Tiwari" w:date="2024-05-17T06:27:00Z">
        <w:r>
          <w:rPr>
            <w:rFonts w:eastAsia="Times New Roman"/>
            <w:lang w:val="en-US" w:eastAsia="zh-CN"/>
          </w:rPr>
          <w:t xml:space="preserve"> primary and</w:t>
        </w:r>
      </w:ins>
      <w:ins w:id="23" w:author="Kundan Tiwari" w:date="2024-05-17T06:28:00Z">
        <w:r>
          <w:rPr>
            <w:rFonts w:eastAsia="Times New Roman"/>
            <w:lang w:val="en-US" w:eastAsia="zh-CN"/>
          </w:rPr>
          <w:t xml:space="preserve"> a</w:t>
        </w:r>
      </w:ins>
      <w:ins w:id="24" w:author="Kundan Tiwari" w:date="2024-05-17T06:27:00Z">
        <w:r>
          <w:rPr>
            <w:rFonts w:eastAsia="Times New Roman"/>
            <w:lang w:val="en-US" w:eastAsia="zh-CN"/>
          </w:rPr>
          <w:t xml:space="preserve"> secondary USIM</w:t>
        </w:r>
      </w:ins>
      <w:ins w:id="25" w:author="Kundan Tiwari" w:date="2024-05-17T06:28:00Z">
        <w:r>
          <w:rPr>
            <w:rFonts w:eastAsia="Times New Roman"/>
            <w:lang w:val="en-US" w:eastAsia="zh-CN"/>
          </w:rPr>
          <w:t xml:space="preserve">. </w:t>
        </w:r>
      </w:ins>
      <w:ins w:id="26" w:author="Kundan Tiwari" w:date="2024-05-17T06:29:00Z">
        <w:r>
          <w:rPr>
            <w:rFonts w:eastAsia="Times New Roman"/>
            <w:lang w:val="en-US" w:eastAsia="zh-CN"/>
          </w:rPr>
          <w:t xml:space="preserve">This identification is passed to the UE from the UDM during registration procedure. </w:t>
        </w:r>
      </w:ins>
      <w:ins w:id="27" w:author="Kundan Tiwari" w:date="2024-05-17T06:34:00Z">
        <w:r w:rsidR="00D87AB7">
          <w:rPr>
            <w:rFonts w:eastAsia="Times New Roman"/>
            <w:lang w:val="en-US" w:eastAsia="zh-CN"/>
          </w:rPr>
          <w:t>The UDM maintains the correlation between the primary SUPI and the secondary SUPI in the UD</w:t>
        </w:r>
      </w:ins>
      <w:ins w:id="28" w:author="Kundan Tiwari" w:date="2024-05-17T06:35:00Z">
        <w:r w:rsidR="00C15505">
          <w:rPr>
            <w:rFonts w:eastAsia="Times New Roman"/>
            <w:lang w:val="en-US" w:eastAsia="zh-CN"/>
          </w:rPr>
          <w:t>R</w:t>
        </w:r>
      </w:ins>
      <w:ins w:id="29" w:author="Kundan Tiwari" w:date="2024-05-17T06:41:00Z">
        <w:r w:rsidR="002407C5">
          <w:rPr>
            <w:rFonts w:eastAsia="Times New Roman"/>
            <w:lang w:val="en-US" w:eastAsia="zh-CN"/>
          </w:rPr>
          <w:t>.</w:t>
        </w:r>
      </w:ins>
    </w:p>
    <w:p w14:paraId="5F718566" w14:textId="428C043F" w:rsidR="002407C5" w:rsidRDefault="002407C5" w:rsidP="006524B2">
      <w:pPr>
        <w:overflowPunct w:val="0"/>
        <w:autoSpaceDE w:val="0"/>
        <w:autoSpaceDN w:val="0"/>
        <w:adjustRightInd w:val="0"/>
        <w:textAlignment w:val="baseline"/>
        <w:rPr>
          <w:ins w:id="30" w:author="Kundan Tiwari" w:date="2024-05-17T06:41:00Z"/>
          <w:rFonts w:eastAsia="Times New Roman"/>
          <w:lang w:val="en-US" w:eastAsia="zh-CN"/>
        </w:rPr>
      </w:pPr>
      <w:ins w:id="31" w:author="Kundan Tiwari" w:date="2024-05-17T06:41:00Z">
        <w:r>
          <w:rPr>
            <w:rFonts w:eastAsia="Times New Roman"/>
            <w:lang w:val="en-US" w:eastAsia="zh-CN"/>
          </w:rPr>
          <w:t xml:space="preserve">2. The primary </w:t>
        </w:r>
      </w:ins>
      <w:ins w:id="32" w:author="Kundan Tiwari" w:date="2024-05-17T06:42:00Z">
        <w:r w:rsidR="001D4BF6">
          <w:rPr>
            <w:rFonts w:eastAsia="Times New Roman"/>
            <w:lang w:val="en-US" w:eastAsia="zh-CN"/>
          </w:rPr>
          <w:t>SUPI is</w:t>
        </w:r>
      </w:ins>
      <w:ins w:id="33" w:author="Kundan Tiwari" w:date="2024-05-17T06:41:00Z">
        <w:r>
          <w:rPr>
            <w:rFonts w:eastAsia="Times New Roman"/>
            <w:lang w:val="en-US" w:eastAsia="zh-CN"/>
          </w:rPr>
          <w:t xml:space="preserve"> registered first. The secondary SUP</w:t>
        </w:r>
      </w:ins>
      <w:ins w:id="34" w:author="Kundan Tiwari" w:date="2024-05-17T06:42:00Z">
        <w:r>
          <w:rPr>
            <w:rFonts w:eastAsia="Times New Roman"/>
            <w:lang w:val="en-US" w:eastAsia="zh-CN"/>
          </w:rPr>
          <w:t>I is registered only when the dual steer feature is initiated which requires registration of the secondary SUPI.</w:t>
        </w:r>
      </w:ins>
    </w:p>
    <w:p w14:paraId="3AA9FD64" w14:textId="7727F841" w:rsidR="007A08BB" w:rsidRDefault="00A472F4" w:rsidP="006524B2">
      <w:pPr>
        <w:overflowPunct w:val="0"/>
        <w:autoSpaceDE w:val="0"/>
        <w:autoSpaceDN w:val="0"/>
        <w:adjustRightInd w:val="0"/>
        <w:textAlignment w:val="baseline"/>
        <w:rPr>
          <w:ins w:id="35" w:author="Kundan Tiwari" w:date="2024-05-17T06:32:00Z"/>
          <w:rFonts w:eastAsia="Times New Roman"/>
          <w:lang w:val="en-US" w:eastAsia="zh-CN"/>
        </w:rPr>
      </w:pPr>
      <w:ins w:id="36" w:author="Kundan Tiwari" w:date="2024-05-17T22:43:00Z">
        <w:r>
          <w:rPr>
            <w:rFonts w:eastAsia="Times New Roman"/>
            <w:lang w:val="en-US" w:eastAsia="zh-CN"/>
          </w:rPr>
          <w:t>3</w:t>
        </w:r>
      </w:ins>
      <w:ins w:id="37" w:author="Kundan Tiwari" w:date="2024-05-17T06:29:00Z">
        <w:r w:rsidR="007A08BB">
          <w:rPr>
            <w:rFonts w:eastAsia="Times New Roman"/>
            <w:lang w:val="en-US" w:eastAsia="zh-CN"/>
          </w:rPr>
          <w:t xml:space="preserve">. The </w:t>
        </w:r>
      </w:ins>
      <w:ins w:id="38" w:author="Kundan Tiwari" w:date="2024-05-17T06:30:00Z">
        <w:r w:rsidR="007A08BB">
          <w:rPr>
            <w:rFonts w:eastAsia="Times New Roman"/>
            <w:lang w:val="en-US" w:eastAsia="zh-CN"/>
          </w:rPr>
          <w:t xml:space="preserve">network and the UE </w:t>
        </w:r>
      </w:ins>
      <w:ins w:id="39" w:author="Kundan Tiwari" w:date="2024-05-17T06:31:00Z">
        <w:r w:rsidR="007A08BB">
          <w:rPr>
            <w:rFonts w:eastAsia="Times New Roman"/>
            <w:lang w:val="en-US" w:eastAsia="zh-CN"/>
          </w:rPr>
          <w:t xml:space="preserve">ensure that the UE has coordinated USIMs </w:t>
        </w:r>
      </w:ins>
      <w:ins w:id="40" w:author="Kundan Tiwari" w:date="2024-05-17T06:32:00Z">
        <w:r w:rsidR="007A08BB">
          <w:rPr>
            <w:rFonts w:eastAsia="Times New Roman"/>
            <w:lang w:val="en-US" w:eastAsia="zh-CN"/>
          </w:rPr>
          <w:t xml:space="preserve">in the UE before initiating any procedure </w:t>
        </w:r>
      </w:ins>
      <w:ins w:id="41" w:author="Kundan Tiwari" w:date="2024-05-17T06:36:00Z">
        <w:r w:rsidR="00AF4E1A">
          <w:rPr>
            <w:rFonts w:eastAsia="Times New Roman"/>
            <w:lang w:val="en-US" w:eastAsia="zh-CN"/>
          </w:rPr>
          <w:t xml:space="preserve">(e.g. Session Management procedure) </w:t>
        </w:r>
      </w:ins>
      <w:ins w:id="42" w:author="Kundan Tiwari" w:date="2024-05-17T06:32:00Z">
        <w:r w:rsidR="007A08BB">
          <w:rPr>
            <w:rFonts w:eastAsia="Times New Roman"/>
            <w:lang w:val="en-US" w:eastAsia="zh-CN"/>
          </w:rPr>
          <w:t>related to the dual steer.</w:t>
        </w:r>
      </w:ins>
      <w:ins w:id="43" w:author="Kundan Tiwari" w:date="2024-05-17T06:37:00Z">
        <w:r w:rsidR="00C624DB">
          <w:rPr>
            <w:rFonts w:eastAsia="Times New Roman"/>
            <w:lang w:val="en-US" w:eastAsia="zh-CN"/>
          </w:rPr>
          <w:t xml:space="preserve"> This part is defined in the </w:t>
        </w:r>
      </w:ins>
      <w:ins w:id="44" w:author="Kundan Tiwari" w:date="2024-05-17T22:46:00Z">
        <w:r w:rsidR="00E67EBE">
          <w:t>Solution #1.8</w:t>
        </w:r>
      </w:ins>
    </w:p>
    <w:p w14:paraId="4AA5FE2B" w14:textId="1671D667" w:rsidR="00C4479A" w:rsidRDefault="00A472F4" w:rsidP="006524B2">
      <w:pPr>
        <w:overflowPunct w:val="0"/>
        <w:autoSpaceDE w:val="0"/>
        <w:autoSpaceDN w:val="0"/>
        <w:adjustRightInd w:val="0"/>
        <w:textAlignment w:val="baseline"/>
        <w:rPr>
          <w:ins w:id="45" w:author="Kundan Tiwari" w:date="2024-05-17T06:37:00Z"/>
          <w:rFonts w:eastAsia="Times New Roman"/>
          <w:lang w:val="en-US" w:eastAsia="zh-CN"/>
        </w:rPr>
      </w:pPr>
      <w:ins w:id="46" w:author="Kundan Tiwari" w:date="2024-05-17T22:43:00Z">
        <w:r>
          <w:rPr>
            <w:rFonts w:eastAsia="Times New Roman"/>
            <w:lang w:val="en-US" w:eastAsia="zh-CN"/>
          </w:rPr>
          <w:t>4</w:t>
        </w:r>
      </w:ins>
      <w:ins w:id="47" w:author="Kundan Tiwari" w:date="2024-05-17T06:32:00Z">
        <w:r w:rsidR="00C4479A">
          <w:rPr>
            <w:rFonts w:eastAsia="Times New Roman"/>
            <w:lang w:val="en-US" w:eastAsia="zh-CN"/>
          </w:rPr>
          <w:t xml:space="preserve">. The UE indicates to the network that it supports dual steer feature and </w:t>
        </w:r>
      </w:ins>
      <w:ins w:id="48" w:author="Kundan Tiwari" w:date="2024-05-17T06:33:00Z">
        <w:r w:rsidR="00C4479A">
          <w:rPr>
            <w:rFonts w:eastAsia="Times New Roman"/>
            <w:lang w:val="en-US" w:eastAsia="zh-CN"/>
          </w:rPr>
          <w:t>network also indicates to the UE that it supports Dual steer feature whether the Dual steer feature is allowed for the UE or not during the registration of primary or secondary SUPI registration procedure</w:t>
        </w:r>
      </w:ins>
      <w:ins w:id="49" w:author="Kundan Tiwari" w:date="2024-05-17T06:34:00Z">
        <w:r w:rsidR="00C4479A">
          <w:rPr>
            <w:rFonts w:eastAsia="Times New Roman"/>
            <w:lang w:val="en-US" w:eastAsia="zh-CN"/>
          </w:rPr>
          <w:t xml:space="preserve">. </w:t>
        </w:r>
      </w:ins>
    </w:p>
    <w:p w14:paraId="5CDEFA22" w14:textId="303395BC" w:rsidR="00850FD9" w:rsidRDefault="00A472F4" w:rsidP="006524B2">
      <w:pPr>
        <w:overflowPunct w:val="0"/>
        <w:autoSpaceDE w:val="0"/>
        <w:autoSpaceDN w:val="0"/>
        <w:adjustRightInd w:val="0"/>
        <w:textAlignment w:val="baseline"/>
        <w:rPr>
          <w:ins w:id="50" w:author="Kundan Tiwari" w:date="2024-05-17T06:43:00Z"/>
          <w:rFonts w:eastAsia="Times New Roman"/>
          <w:lang w:val="en-US" w:eastAsia="zh-CN"/>
        </w:rPr>
      </w:pPr>
      <w:ins w:id="51" w:author="Kundan Tiwari" w:date="2024-05-17T22:44:00Z">
        <w:r>
          <w:rPr>
            <w:rFonts w:eastAsia="Times New Roman"/>
            <w:lang w:val="en-US" w:eastAsia="zh-CN"/>
          </w:rPr>
          <w:t>5</w:t>
        </w:r>
      </w:ins>
      <w:ins w:id="52" w:author="Kundan Tiwari" w:date="2024-05-17T06:37:00Z">
        <w:r w:rsidR="00850FD9">
          <w:rPr>
            <w:rFonts w:eastAsia="Times New Roman"/>
            <w:lang w:val="en-US" w:eastAsia="zh-CN"/>
          </w:rPr>
          <w:t xml:space="preserve">. </w:t>
        </w:r>
      </w:ins>
      <w:ins w:id="53" w:author="Kundan Tiwari" w:date="2024-05-17T06:39:00Z">
        <w:r w:rsidR="00466075">
          <w:rPr>
            <w:rFonts w:eastAsia="Times New Roman"/>
            <w:lang w:val="en-US" w:eastAsia="zh-CN"/>
          </w:rPr>
          <w:t>A separat</w:t>
        </w:r>
      </w:ins>
      <w:ins w:id="54" w:author="Kundan Tiwari" w:date="2024-05-17T06:40:00Z">
        <w:r w:rsidR="00466075">
          <w:rPr>
            <w:rFonts w:eastAsia="Times New Roman"/>
            <w:lang w:val="en-US" w:eastAsia="zh-CN"/>
          </w:rPr>
          <w:t>e URSP is sent to the each SUPIs.</w:t>
        </w:r>
      </w:ins>
      <w:ins w:id="55" w:author="Kundan Tiwari" w:date="2024-05-17T06:42:00Z">
        <w:r w:rsidR="001D4BF6">
          <w:rPr>
            <w:rFonts w:eastAsia="Times New Roman"/>
            <w:lang w:val="en-US" w:eastAsia="zh-CN"/>
          </w:rPr>
          <w:t xml:space="preserve"> The existing </w:t>
        </w:r>
      </w:ins>
      <w:ins w:id="56" w:author="Kundan Tiwari" w:date="2024-05-17T06:43:00Z">
        <w:r w:rsidR="001D4BF6">
          <w:rPr>
            <w:rFonts w:eastAsia="Times New Roman"/>
            <w:lang w:val="en-US" w:eastAsia="zh-CN"/>
          </w:rPr>
          <w:t>URSP is enhanced to support the dual steer feature</w:t>
        </w:r>
        <w:r w:rsidR="00611EF2">
          <w:rPr>
            <w:rFonts w:eastAsia="Times New Roman"/>
            <w:lang w:val="en-US" w:eastAsia="zh-CN"/>
          </w:rPr>
          <w:t>.</w:t>
        </w:r>
      </w:ins>
    </w:p>
    <w:p w14:paraId="2759AEDD" w14:textId="659A21B7" w:rsidR="00611EF2" w:rsidRDefault="00A472F4" w:rsidP="006524B2">
      <w:pPr>
        <w:overflowPunct w:val="0"/>
        <w:autoSpaceDE w:val="0"/>
        <w:autoSpaceDN w:val="0"/>
        <w:adjustRightInd w:val="0"/>
        <w:textAlignment w:val="baseline"/>
        <w:rPr>
          <w:ins w:id="57" w:author="Kundan Tiwari" w:date="2024-05-17T06:47:00Z"/>
          <w:rFonts w:eastAsia="Times New Roman"/>
          <w:lang w:val="en-US" w:eastAsia="zh-CN"/>
        </w:rPr>
      </w:pPr>
      <w:ins w:id="58" w:author="Kundan Tiwari" w:date="2024-05-17T22:44:00Z">
        <w:r>
          <w:rPr>
            <w:rFonts w:eastAsia="Times New Roman"/>
            <w:lang w:val="en-US" w:eastAsia="zh-CN"/>
          </w:rPr>
          <w:t>6</w:t>
        </w:r>
      </w:ins>
      <w:ins w:id="59" w:author="Kundan Tiwari" w:date="2024-05-17T06:43:00Z">
        <w:r w:rsidR="00611EF2">
          <w:rPr>
            <w:rFonts w:eastAsia="Times New Roman"/>
            <w:lang w:val="en-US" w:eastAsia="zh-CN"/>
          </w:rPr>
          <w:t xml:space="preserve">. </w:t>
        </w:r>
      </w:ins>
      <w:ins w:id="60" w:author="Kundan Tiwari" w:date="2024-05-17T06:44:00Z">
        <w:r w:rsidR="00D71261">
          <w:rPr>
            <w:rFonts w:eastAsia="Times New Roman"/>
            <w:lang w:val="en-US" w:eastAsia="zh-CN"/>
          </w:rPr>
          <w:t>During the activatio</w:t>
        </w:r>
      </w:ins>
      <w:ins w:id="61" w:author="Kundan Tiwari" w:date="2024-05-17T22:43:00Z">
        <w:r w:rsidR="009828B2">
          <w:rPr>
            <w:rFonts w:eastAsia="Times New Roman"/>
            <w:lang w:val="en-US" w:eastAsia="zh-CN"/>
          </w:rPr>
          <w:t>n</w:t>
        </w:r>
      </w:ins>
      <w:ins w:id="62" w:author="Kundan Tiwari" w:date="2024-05-17T06:44:00Z">
        <w:r w:rsidR="00D71261">
          <w:rPr>
            <w:rFonts w:eastAsia="Times New Roman"/>
            <w:lang w:val="en-US" w:eastAsia="zh-CN"/>
          </w:rPr>
          <w:t xml:space="preserve"> PDU sessions to support dual steer feature </w:t>
        </w:r>
      </w:ins>
      <w:ins w:id="63" w:author="Kundan Tiwari" w:date="2024-05-17T06:45:00Z">
        <w:r w:rsidR="00D71261">
          <w:rPr>
            <w:rFonts w:eastAsia="Times New Roman"/>
            <w:lang w:val="en-US" w:eastAsia="zh-CN"/>
          </w:rPr>
          <w:t>same anchor SMF and UPF are chosen. This can be achieved by including the correlation</w:t>
        </w:r>
      </w:ins>
      <w:ins w:id="64" w:author="Kundan Tiwari" w:date="2024-05-17T06:46:00Z">
        <w:r w:rsidR="00F91A61">
          <w:rPr>
            <w:rFonts w:eastAsia="Times New Roman"/>
            <w:lang w:val="en-US" w:eastAsia="zh-CN"/>
          </w:rPr>
          <w:t xml:space="preserve"> PDU session</w:t>
        </w:r>
      </w:ins>
      <w:ins w:id="65" w:author="Kundan Tiwari" w:date="2024-05-17T06:45:00Z">
        <w:r w:rsidR="00D71261">
          <w:rPr>
            <w:rFonts w:eastAsia="Times New Roman"/>
            <w:lang w:val="en-US" w:eastAsia="zh-CN"/>
          </w:rPr>
          <w:t xml:space="preserve"> id during the PDU session establis</w:t>
        </w:r>
      </w:ins>
      <w:ins w:id="66" w:author="Kundan Tiwari" w:date="2024-05-17T06:46:00Z">
        <w:r w:rsidR="00D71261">
          <w:rPr>
            <w:rFonts w:eastAsia="Times New Roman"/>
            <w:lang w:val="en-US" w:eastAsia="zh-CN"/>
          </w:rPr>
          <w:t>hment.</w:t>
        </w:r>
        <w:r w:rsidR="00F91A61">
          <w:rPr>
            <w:rFonts w:eastAsia="Times New Roman"/>
            <w:lang w:val="en-US" w:eastAsia="zh-CN"/>
          </w:rPr>
          <w:t xml:space="preserve"> The AMF selects the same SMF for the PDU sessions including this correlation PDU session id.</w:t>
        </w:r>
      </w:ins>
      <w:ins w:id="67" w:author="Kundan Tiwari" w:date="2024-05-17T06:47:00Z">
        <w:r w:rsidR="004F143B">
          <w:rPr>
            <w:rFonts w:eastAsia="Times New Roman"/>
            <w:lang w:val="en-US" w:eastAsia="zh-CN"/>
          </w:rPr>
          <w:t xml:space="preserve"> This PDU session correlation id is also passed to the SMF to select same UPF.</w:t>
        </w:r>
      </w:ins>
    </w:p>
    <w:p w14:paraId="00F7BC79" w14:textId="47F15BCC" w:rsidR="004F143B" w:rsidRDefault="00491A6B" w:rsidP="006524B2">
      <w:pPr>
        <w:overflowPunct w:val="0"/>
        <w:autoSpaceDE w:val="0"/>
        <w:autoSpaceDN w:val="0"/>
        <w:adjustRightInd w:val="0"/>
        <w:textAlignment w:val="baseline"/>
        <w:rPr>
          <w:ins w:id="68" w:author="Kundan Tiwari" w:date="2024-05-17T06:48:00Z"/>
          <w:rFonts w:eastAsia="Times New Roman"/>
          <w:lang w:val="en-US" w:eastAsia="zh-CN"/>
        </w:rPr>
      </w:pPr>
      <w:ins w:id="69" w:author="Kundan Tiwari" w:date="2024-05-17T22:44:00Z">
        <w:r>
          <w:rPr>
            <w:rFonts w:eastAsia="Times New Roman"/>
            <w:lang w:val="en-US" w:eastAsia="zh-CN"/>
          </w:rPr>
          <w:t>7</w:t>
        </w:r>
      </w:ins>
      <w:ins w:id="70" w:author="Kundan Tiwari" w:date="2024-05-17T06:47:00Z">
        <w:r w:rsidR="004F143B">
          <w:rPr>
            <w:rFonts w:eastAsia="Times New Roman"/>
            <w:lang w:val="en-US" w:eastAsia="zh-CN"/>
          </w:rPr>
          <w:t xml:space="preserve">. </w:t>
        </w:r>
        <w:r w:rsidR="003D66BF">
          <w:rPr>
            <w:rFonts w:eastAsia="Times New Roman"/>
            <w:lang w:val="en-US" w:eastAsia="zh-CN"/>
          </w:rPr>
          <w:t xml:space="preserve">A </w:t>
        </w:r>
      </w:ins>
      <w:ins w:id="71" w:author="Kundan Tiwari" w:date="2024-05-17T06:48:00Z">
        <w:r w:rsidR="003D66BF">
          <w:rPr>
            <w:rFonts w:eastAsia="Times New Roman"/>
            <w:lang w:val="en-US" w:eastAsia="zh-CN"/>
          </w:rPr>
          <w:t xml:space="preserve">certain </w:t>
        </w:r>
      </w:ins>
      <w:ins w:id="72" w:author="Kundan Tiwari" w:date="2024-05-17T06:47:00Z">
        <w:r w:rsidR="003D66BF">
          <w:rPr>
            <w:rFonts w:eastAsia="Times New Roman"/>
            <w:lang w:val="en-US" w:eastAsia="zh-CN"/>
          </w:rPr>
          <w:t xml:space="preserve">combination of S-NSSAI and </w:t>
        </w:r>
      </w:ins>
      <w:ins w:id="73" w:author="Kundan Tiwari" w:date="2024-05-17T06:48:00Z">
        <w:r w:rsidR="003D66BF">
          <w:rPr>
            <w:rFonts w:eastAsia="Times New Roman"/>
            <w:lang w:val="en-US" w:eastAsia="zh-CN"/>
          </w:rPr>
          <w:t>APN subscription supports dual steer feature.</w:t>
        </w:r>
      </w:ins>
    </w:p>
    <w:p w14:paraId="22BFE8EB" w14:textId="66C6488E" w:rsidR="003D66BF" w:rsidRPr="00205387" w:rsidRDefault="00491A6B" w:rsidP="006524B2">
      <w:pPr>
        <w:overflowPunct w:val="0"/>
        <w:autoSpaceDE w:val="0"/>
        <w:autoSpaceDN w:val="0"/>
        <w:adjustRightInd w:val="0"/>
        <w:textAlignment w:val="baseline"/>
        <w:rPr>
          <w:ins w:id="74" w:author="Kundan Tiwari" w:date="2024-05-17T06:29:00Z"/>
          <w:rFonts w:eastAsia="Times New Roman"/>
          <w:lang w:val="en-US" w:eastAsia="zh-CN"/>
          <w:rPrChange w:id="75" w:author="Kundan Tiwari" w:date="2024-05-17T05:36:00Z">
            <w:rPr>
              <w:ins w:id="76" w:author="Kundan Tiwari" w:date="2024-05-17T06:29:00Z"/>
              <w:rFonts w:eastAsia="Times New Roman"/>
              <w:lang w:eastAsia="zh-CN"/>
            </w:rPr>
          </w:rPrChange>
        </w:rPr>
      </w:pPr>
      <w:ins w:id="77" w:author="Kundan Tiwari" w:date="2024-05-17T22:44:00Z">
        <w:r>
          <w:rPr>
            <w:rFonts w:eastAsia="Times New Roman"/>
            <w:lang w:val="en-US" w:eastAsia="zh-CN"/>
          </w:rPr>
          <w:t>8</w:t>
        </w:r>
      </w:ins>
      <w:ins w:id="78" w:author="Kundan Tiwari" w:date="2024-05-17T06:48:00Z">
        <w:r w:rsidR="003D66BF">
          <w:rPr>
            <w:rFonts w:eastAsia="Times New Roman"/>
            <w:lang w:val="en-US" w:eastAsia="zh-CN"/>
          </w:rPr>
          <w:t xml:space="preserve">. </w:t>
        </w:r>
      </w:ins>
      <w:ins w:id="79" w:author="Kundan Tiwari" w:date="2024-05-17T06:51:00Z">
        <w:r w:rsidR="00ED2425">
          <w:rPr>
            <w:rFonts w:eastAsia="Times New Roman"/>
            <w:lang w:val="en-US" w:eastAsia="zh-CN"/>
          </w:rPr>
          <w:t xml:space="preserve">The existing MA PDU session establishment procedure </w:t>
        </w:r>
      </w:ins>
      <w:ins w:id="80" w:author="Kundan Tiwari" w:date="2024-05-17T06:52:00Z">
        <w:r w:rsidR="00ED2425">
          <w:rPr>
            <w:rFonts w:eastAsia="Times New Roman"/>
            <w:lang w:val="en-US" w:eastAsia="zh-CN"/>
          </w:rPr>
          <w:t xml:space="preserve">is used as basis to support dual steer procedure with modification specific to the dual steer feature </w:t>
        </w:r>
      </w:ins>
      <w:ins w:id="81" w:author="Kundan Tiwari" w:date="2024-05-17T15:14:00Z">
        <w:r w:rsidR="00891F77">
          <w:rPr>
            <w:rFonts w:eastAsia="Times New Roman"/>
            <w:lang w:val="en-US" w:eastAsia="zh-CN"/>
          </w:rPr>
          <w:t>e.g.,</w:t>
        </w:r>
      </w:ins>
      <w:ins w:id="82" w:author="Kundan Tiwari" w:date="2024-05-17T06:52:00Z">
        <w:r w:rsidR="00ED2425">
          <w:rPr>
            <w:rFonts w:eastAsia="Times New Roman"/>
            <w:lang w:val="en-US" w:eastAsia="zh-CN"/>
          </w:rPr>
          <w:t xml:space="preserve"> the </w:t>
        </w:r>
      </w:ins>
      <w:ins w:id="83" w:author="Kundan Tiwari" w:date="2024-05-17T06:53:00Z">
        <w:r w:rsidR="00ED2425">
          <w:rPr>
            <w:rFonts w:eastAsia="Times New Roman"/>
            <w:lang w:val="en-US" w:eastAsia="zh-CN"/>
          </w:rPr>
          <w:t>network sends dual steer rules to the UE to enforce the UL user traffic for the UE</w:t>
        </w:r>
        <w:r w:rsidR="00FA2247">
          <w:rPr>
            <w:rFonts w:eastAsia="Times New Roman"/>
            <w:lang w:val="en-US" w:eastAsia="zh-CN"/>
          </w:rPr>
          <w:t xml:space="preserve"> and </w:t>
        </w:r>
      </w:ins>
      <w:ins w:id="84" w:author="Kundan Tiwari" w:date="2024-05-17T06:54:00Z">
        <w:r w:rsidR="00FA2247">
          <w:rPr>
            <w:rFonts w:eastAsia="Times New Roman"/>
            <w:lang w:val="en-US" w:eastAsia="zh-CN"/>
          </w:rPr>
          <w:t>also PCF sends dual steer rule for N4 interface.</w:t>
        </w:r>
      </w:ins>
    </w:p>
    <w:p w14:paraId="6F70AF40" w14:textId="77777777" w:rsidR="006524B2" w:rsidRPr="006524B2" w:rsidRDefault="006524B2" w:rsidP="006524B2">
      <w:pPr>
        <w:overflowPunct w:val="0"/>
        <w:autoSpaceDE w:val="0"/>
        <w:autoSpaceDN w:val="0"/>
        <w:adjustRightInd w:val="0"/>
        <w:spacing w:after="0"/>
        <w:textAlignment w:val="baseline"/>
        <w:rPr>
          <w:rFonts w:ascii="Arial" w:eastAsia="Times New Roman" w:hAnsi="Arial"/>
          <w:sz w:val="36"/>
          <w:lang w:eastAsia="en-GB"/>
        </w:rPr>
      </w:pPr>
      <w:r w:rsidRPr="006524B2">
        <w:rPr>
          <w:rFonts w:eastAsia="Times New Roman"/>
          <w:lang w:eastAsia="en-GB"/>
        </w:rPr>
        <w:br w:type="page"/>
      </w:r>
    </w:p>
    <w:p w14:paraId="5ACB7840" w14:textId="77777777" w:rsidR="00D126F5" w:rsidRPr="00EA5C66" w:rsidRDefault="00D126F5" w:rsidP="008E259A">
      <w:pPr>
        <w:rPr>
          <w:lang w:eastAsia="zh-CN"/>
        </w:rPr>
      </w:pPr>
    </w:p>
    <w:p w14:paraId="4AD1233D" w14:textId="393A4D73" w:rsidR="0070073D" w:rsidRPr="008F0D9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0D92">
        <w:rPr>
          <w:rFonts w:ascii="Arial" w:hAnsi="Arial" w:cs="Arial"/>
          <w:noProof/>
          <w:color w:val="0000FF"/>
          <w:sz w:val="28"/>
          <w:szCs w:val="28"/>
        </w:rPr>
        <w:t xml:space="preserve">* * * </w:t>
      </w:r>
      <w:r w:rsidR="00666D89" w:rsidRPr="008F0D92">
        <w:rPr>
          <w:rFonts w:ascii="Arial" w:hAnsi="Arial" w:cs="Arial" w:hint="eastAsia"/>
          <w:noProof/>
          <w:color w:val="0000FF"/>
          <w:sz w:val="28"/>
          <w:szCs w:val="28"/>
          <w:lang w:eastAsia="zh-CN"/>
        </w:rPr>
        <w:t>Start of</w:t>
      </w:r>
      <w:r w:rsidRPr="008F0D92">
        <w:rPr>
          <w:rFonts w:ascii="Arial" w:hAnsi="Arial" w:cs="Arial" w:hint="eastAsia"/>
          <w:noProof/>
          <w:color w:val="0000FF"/>
          <w:sz w:val="28"/>
          <w:szCs w:val="28"/>
          <w:lang w:eastAsia="zh-CN"/>
        </w:rPr>
        <w:t xml:space="preserve"> </w:t>
      </w:r>
      <w:r w:rsidRPr="008F0D92">
        <w:rPr>
          <w:rFonts w:ascii="Arial" w:hAnsi="Arial" w:cs="Arial"/>
          <w:noProof/>
          <w:color w:val="0000FF"/>
          <w:sz w:val="28"/>
          <w:szCs w:val="28"/>
        </w:rPr>
        <w:t xml:space="preserve">Change * * * </w:t>
      </w:r>
    </w:p>
    <w:sectPr w:rsidR="0070073D" w:rsidRPr="008F0D9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CC0FE" w14:textId="77777777" w:rsidR="00DD37CA" w:rsidRDefault="00DD37CA">
      <w:r>
        <w:separator/>
      </w:r>
    </w:p>
  </w:endnote>
  <w:endnote w:type="continuationSeparator" w:id="0">
    <w:p w14:paraId="32A97E6F" w14:textId="77777777" w:rsidR="00DD37CA" w:rsidRDefault="00DD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F7F3" w14:textId="77777777" w:rsidR="00DD37CA" w:rsidRDefault="00DD37CA">
      <w:r>
        <w:separator/>
      </w:r>
    </w:p>
  </w:footnote>
  <w:footnote w:type="continuationSeparator" w:id="0">
    <w:p w14:paraId="1EE634C1" w14:textId="77777777" w:rsidR="00DD37CA" w:rsidRDefault="00DD3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3664" w14:textId="77777777" w:rsidR="00663D06" w:rsidRDefault="0066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A56E05"/>
    <w:multiLevelType w:val="hybridMultilevel"/>
    <w:tmpl w:val="8DF6BD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0E357F"/>
    <w:multiLevelType w:val="hybridMultilevel"/>
    <w:tmpl w:val="74AE983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7B1776"/>
    <w:multiLevelType w:val="hybridMultilevel"/>
    <w:tmpl w:val="50D6A50C"/>
    <w:lvl w:ilvl="0" w:tplc="0F30022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766781"/>
    <w:multiLevelType w:val="hybridMultilevel"/>
    <w:tmpl w:val="69B4A6DC"/>
    <w:lvl w:ilvl="0" w:tplc="4284539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E672B"/>
    <w:multiLevelType w:val="hybridMultilevel"/>
    <w:tmpl w:val="99F839EE"/>
    <w:lvl w:ilvl="0" w:tplc="1862AE06">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914006A"/>
    <w:multiLevelType w:val="hybridMultilevel"/>
    <w:tmpl w:val="628A9E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0870A7"/>
    <w:multiLevelType w:val="hybridMultilevel"/>
    <w:tmpl w:val="B9AA3EBE"/>
    <w:lvl w:ilvl="0" w:tplc="0F3E12D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7CE5D57"/>
    <w:multiLevelType w:val="hybridMultilevel"/>
    <w:tmpl w:val="7EAC3234"/>
    <w:lvl w:ilvl="0" w:tplc="2744C9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4280829">
    <w:abstractNumId w:val="18"/>
  </w:num>
  <w:num w:numId="2" w16cid:durableId="1764689085">
    <w:abstractNumId w:val="19"/>
  </w:num>
  <w:num w:numId="3" w16cid:durableId="2064668386">
    <w:abstractNumId w:val="7"/>
  </w:num>
  <w:num w:numId="4" w16cid:durableId="1583442965">
    <w:abstractNumId w:val="23"/>
  </w:num>
  <w:num w:numId="5" w16cid:durableId="682710608">
    <w:abstractNumId w:val="22"/>
  </w:num>
  <w:num w:numId="6" w16cid:durableId="2121099817">
    <w:abstractNumId w:val="20"/>
  </w:num>
  <w:num w:numId="7" w16cid:durableId="2006392125">
    <w:abstractNumId w:val="11"/>
  </w:num>
  <w:num w:numId="8" w16cid:durableId="17227537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62370253">
    <w:abstractNumId w:val="13"/>
  </w:num>
  <w:num w:numId="10" w16cid:durableId="1944799445">
    <w:abstractNumId w:val="9"/>
  </w:num>
  <w:num w:numId="11" w16cid:durableId="1563911251">
    <w:abstractNumId w:val="10"/>
  </w:num>
  <w:num w:numId="12" w16cid:durableId="18895082">
    <w:abstractNumId w:val="14"/>
  </w:num>
  <w:num w:numId="13" w16cid:durableId="1473475824">
    <w:abstractNumId w:val="15"/>
  </w:num>
  <w:num w:numId="14" w16cid:durableId="2089300027">
    <w:abstractNumId w:val="17"/>
  </w:num>
  <w:num w:numId="15" w16cid:durableId="2079087842">
    <w:abstractNumId w:val="5"/>
  </w:num>
  <w:num w:numId="16" w16cid:durableId="220407136">
    <w:abstractNumId w:val="1"/>
  </w:num>
  <w:num w:numId="17" w16cid:durableId="27266849">
    <w:abstractNumId w:val="4"/>
  </w:num>
  <w:num w:numId="18" w16cid:durableId="464393944">
    <w:abstractNumId w:val="6"/>
  </w:num>
  <w:num w:numId="19" w16cid:durableId="413673231">
    <w:abstractNumId w:val="21"/>
  </w:num>
  <w:num w:numId="20" w16cid:durableId="448471281">
    <w:abstractNumId w:val="8"/>
  </w:num>
  <w:num w:numId="21" w16cid:durableId="1977369606">
    <w:abstractNumId w:val="16"/>
  </w:num>
  <w:num w:numId="22" w16cid:durableId="455947681">
    <w:abstractNumId w:val="12"/>
  </w:num>
  <w:num w:numId="23" w16cid:durableId="226647864">
    <w:abstractNumId w:val="3"/>
  </w:num>
  <w:num w:numId="24" w16cid:durableId="1474911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58F0"/>
    <w:rsid w:val="00007F70"/>
    <w:rsid w:val="000114A5"/>
    <w:rsid w:val="000114E4"/>
    <w:rsid w:val="0001481C"/>
    <w:rsid w:val="00014A44"/>
    <w:rsid w:val="00014D24"/>
    <w:rsid w:val="00016901"/>
    <w:rsid w:val="00022E4A"/>
    <w:rsid w:val="00024BA4"/>
    <w:rsid w:val="00026917"/>
    <w:rsid w:val="00026A3B"/>
    <w:rsid w:val="00030B86"/>
    <w:rsid w:val="0003305F"/>
    <w:rsid w:val="00033420"/>
    <w:rsid w:val="00034E22"/>
    <w:rsid w:val="000350F1"/>
    <w:rsid w:val="00035190"/>
    <w:rsid w:val="00036540"/>
    <w:rsid w:val="00037278"/>
    <w:rsid w:val="00037FAD"/>
    <w:rsid w:val="00040AB1"/>
    <w:rsid w:val="0004108D"/>
    <w:rsid w:val="00041E7E"/>
    <w:rsid w:val="00042770"/>
    <w:rsid w:val="00043883"/>
    <w:rsid w:val="0004626D"/>
    <w:rsid w:val="000463F5"/>
    <w:rsid w:val="00050A19"/>
    <w:rsid w:val="00050A1F"/>
    <w:rsid w:val="00051EE7"/>
    <w:rsid w:val="0005261E"/>
    <w:rsid w:val="0005327B"/>
    <w:rsid w:val="00053553"/>
    <w:rsid w:val="000538B3"/>
    <w:rsid w:val="00055B81"/>
    <w:rsid w:val="000567B6"/>
    <w:rsid w:val="000571F3"/>
    <w:rsid w:val="00062170"/>
    <w:rsid w:val="00064410"/>
    <w:rsid w:val="00066329"/>
    <w:rsid w:val="000670F4"/>
    <w:rsid w:val="00070835"/>
    <w:rsid w:val="00072AA3"/>
    <w:rsid w:val="00074BA2"/>
    <w:rsid w:val="0007554F"/>
    <w:rsid w:val="000756AE"/>
    <w:rsid w:val="00075A78"/>
    <w:rsid w:val="0007625C"/>
    <w:rsid w:val="000811D7"/>
    <w:rsid w:val="000820EA"/>
    <w:rsid w:val="00082C3A"/>
    <w:rsid w:val="00082D70"/>
    <w:rsid w:val="00085747"/>
    <w:rsid w:val="000871F5"/>
    <w:rsid w:val="0008740A"/>
    <w:rsid w:val="00087A0B"/>
    <w:rsid w:val="00091760"/>
    <w:rsid w:val="00091B40"/>
    <w:rsid w:val="00092360"/>
    <w:rsid w:val="0009274C"/>
    <w:rsid w:val="0009278B"/>
    <w:rsid w:val="00092B83"/>
    <w:rsid w:val="0009317D"/>
    <w:rsid w:val="000951B4"/>
    <w:rsid w:val="000959A3"/>
    <w:rsid w:val="000968A2"/>
    <w:rsid w:val="000A0CEA"/>
    <w:rsid w:val="000A3A59"/>
    <w:rsid w:val="000A5C87"/>
    <w:rsid w:val="000A6E21"/>
    <w:rsid w:val="000B019A"/>
    <w:rsid w:val="000B0DC1"/>
    <w:rsid w:val="000B1CA0"/>
    <w:rsid w:val="000B26A0"/>
    <w:rsid w:val="000B2EF5"/>
    <w:rsid w:val="000B32F0"/>
    <w:rsid w:val="000B5BFD"/>
    <w:rsid w:val="000B5EAF"/>
    <w:rsid w:val="000B6310"/>
    <w:rsid w:val="000B7B4D"/>
    <w:rsid w:val="000C4740"/>
    <w:rsid w:val="000C4C07"/>
    <w:rsid w:val="000C5EEA"/>
    <w:rsid w:val="000C6598"/>
    <w:rsid w:val="000C6884"/>
    <w:rsid w:val="000C6DF3"/>
    <w:rsid w:val="000D1BF7"/>
    <w:rsid w:val="000D32F7"/>
    <w:rsid w:val="000D503F"/>
    <w:rsid w:val="000D5397"/>
    <w:rsid w:val="000D55AA"/>
    <w:rsid w:val="000D67C3"/>
    <w:rsid w:val="000D6A0F"/>
    <w:rsid w:val="000D7AC1"/>
    <w:rsid w:val="000E2050"/>
    <w:rsid w:val="000E2431"/>
    <w:rsid w:val="000E608B"/>
    <w:rsid w:val="000E6235"/>
    <w:rsid w:val="000E7604"/>
    <w:rsid w:val="000E7C61"/>
    <w:rsid w:val="000F03B5"/>
    <w:rsid w:val="000F13A3"/>
    <w:rsid w:val="000F1C79"/>
    <w:rsid w:val="000F38E5"/>
    <w:rsid w:val="000F3B6A"/>
    <w:rsid w:val="000F3B8E"/>
    <w:rsid w:val="000F536B"/>
    <w:rsid w:val="000F5B86"/>
    <w:rsid w:val="000F73CB"/>
    <w:rsid w:val="000F76CD"/>
    <w:rsid w:val="000F79C2"/>
    <w:rsid w:val="00101F88"/>
    <w:rsid w:val="00102F20"/>
    <w:rsid w:val="0010319C"/>
    <w:rsid w:val="0010555E"/>
    <w:rsid w:val="00106866"/>
    <w:rsid w:val="00107AAB"/>
    <w:rsid w:val="0011041E"/>
    <w:rsid w:val="001109E2"/>
    <w:rsid w:val="00110D88"/>
    <w:rsid w:val="00111231"/>
    <w:rsid w:val="001123C0"/>
    <w:rsid w:val="00112786"/>
    <w:rsid w:val="00113ED3"/>
    <w:rsid w:val="0011428E"/>
    <w:rsid w:val="00114515"/>
    <w:rsid w:val="00114FA5"/>
    <w:rsid w:val="00115F97"/>
    <w:rsid w:val="0011625D"/>
    <w:rsid w:val="001165A6"/>
    <w:rsid w:val="00116A6F"/>
    <w:rsid w:val="00116DDE"/>
    <w:rsid w:val="00117890"/>
    <w:rsid w:val="001201FF"/>
    <w:rsid w:val="00121DA4"/>
    <w:rsid w:val="0012269C"/>
    <w:rsid w:val="00123ADE"/>
    <w:rsid w:val="00123B66"/>
    <w:rsid w:val="0012485D"/>
    <w:rsid w:val="0012554E"/>
    <w:rsid w:val="0012798E"/>
    <w:rsid w:val="00130351"/>
    <w:rsid w:val="00130F39"/>
    <w:rsid w:val="00131E5D"/>
    <w:rsid w:val="0013312F"/>
    <w:rsid w:val="0013504C"/>
    <w:rsid w:val="00135B5F"/>
    <w:rsid w:val="00135B93"/>
    <w:rsid w:val="001368DA"/>
    <w:rsid w:val="00137838"/>
    <w:rsid w:val="00137BF0"/>
    <w:rsid w:val="0014095D"/>
    <w:rsid w:val="00143870"/>
    <w:rsid w:val="00146F53"/>
    <w:rsid w:val="0014711F"/>
    <w:rsid w:val="001473C6"/>
    <w:rsid w:val="00150FAE"/>
    <w:rsid w:val="001510C5"/>
    <w:rsid w:val="0015121E"/>
    <w:rsid w:val="00151453"/>
    <w:rsid w:val="0015277F"/>
    <w:rsid w:val="00152BC3"/>
    <w:rsid w:val="00153ABE"/>
    <w:rsid w:val="00153B9C"/>
    <w:rsid w:val="00153F5B"/>
    <w:rsid w:val="00154502"/>
    <w:rsid w:val="001553AD"/>
    <w:rsid w:val="0015569A"/>
    <w:rsid w:val="00156376"/>
    <w:rsid w:val="00156B6D"/>
    <w:rsid w:val="00157A89"/>
    <w:rsid w:val="0016030E"/>
    <w:rsid w:val="00160BF9"/>
    <w:rsid w:val="00160DA4"/>
    <w:rsid w:val="00162768"/>
    <w:rsid w:val="001638EE"/>
    <w:rsid w:val="0016550E"/>
    <w:rsid w:val="00166369"/>
    <w:rsid w:val="00167A0B"/>
    <w:rsid w:val="0017006C"/>
    <w:rsid w:val="00171A0C"/>
    <w:rsid w:val="00172272"/>
    <w:rsid w:val="0017687F"/>
    <w:rsid w:val="001770E4"/>
    <w:rsid w:val="001777F1"/>
    <w:rsid w:val="001805CC"/>
    <w:rsid w:val="00182144"/>
    <w:rsid w:val="00182545"/>
    <w:rsid w:val="00184B34"/>
    <w:rsid w:val="00185004"/>
    <w:rsid w:val="0019178F"/>
    <w:rsid w:val="00196459"/>
    <w:rsid w:val="001A05EB"/>
    <w:rsid w:val="001A0BD7"/>
    <w:rsid w:val="001A140F"/>
    <w:rsid w:val="001A16C8"/>
    <w:rsid w:val="001A28F6"/>
    <w:rsid w:val="001A4241"/>
    <w:rsid w:val="001A6A17"/>
    <w:rsid w:val="001A6D55"/>
    <w:rsid w:val="001B0D17"/>
    <w:rsid w:val="001B2599"/>
    <w:rsid w:val="001B3924"/>
    <w:rsid w:val="001B450F"/>
    <w:rsid w:val="001B454C"/>
    <w:rsid w:val="001B4BC3"/>
    <w:rsid w:val="001B7303"/>
    <w:rsid w:val="001C36E1"/>
    <w:rsid w:val="001C41C0"/>
    <w:rsid w:val="001C53F9"/>
    <w:rsid w:val="001D07F1"/>
    <w:rsid w:val="001D283C"/>
    <w:rsid w:val="001D4423"/>
    <w:rsid w:val="001D4BF6"/>
    <w:rsid w:val="001D5CD1"/>
    <w:rsid w:val="001D6651"/>
    <w:rsid w:val="001D6808"/>
    <w:rsid w:val="001D6813"/>
    <w:rsid w:val="001E0EDE"/>
    <w:rsid w:val="001E1957"/>
    <w:rsid w:val="001E1EF1"/>
    <w:rsid w:val="001E1F2F"/>
    <w:rsid w:val="001E3586"/>
    <w:rsid w:val="001E41F3"/>
    <w:rsid w:val="001E53CE"/>
    <w:rsid w:val="001E5A1C"/>
    <w:rsid w:val="001E7855"/>
    <w:rsid w:val="001E7DFE"/>
    <w:rsid w:val="001F039E"/>
    <w:rsid w:val="001F043D"/>
    <w:rsid w:val="001F164A"/>
    <w:rsid w:val="001F24EF"/>
    <w:rsid w:val="001F51F1"/>
    <w:rsid w:val="001F648C"/>
    <w:rsid w:val="001F6C9D"/>
    <w:rsid w:val="00200152"/>
    <w:rsid w:val="00200516"/>
    <w:rsid w:val="00201709"/>
    <w:rsid w:val="00201BD1"/>
    <w:rsid w:val="00201C1F"/>
    <w:rsid w:val="0020225A"/>
    <w:rsid w:val="002037DB"/>
    <w:rsid w:val="00205387"/>
    <w:rsid w:val="0020689F"/>
    <w:rsid w:val="0020742C"/>
    <w:rsid w:val="0020796D"/>
    <w:rsid w:val="002100CD"/>
    <w:rsid w:val="00210710"/>
    <w:rsid w:val="00210E61"/>
    <w:rsid w:val="002113D1"/>
    <w:rsid w:val="00212FF7"/>
    <w:rsid w:val="0021348C"/>
    <w:rsid w:val="00213AE7"/>
    <w:rsid w:val="002151E1"/>
    <w:rsid w:val="00216DE1"/>
    <w:rsid w:val="002170D5"/>
    <w:rsid w:val="002170E8"/>
    <w:rsid w:val="00217A4E"/>
    <w:rsid w:val="002209E3"/>
    <w:rsid w:val="00221A93"/>
    <w:rsid w:val="00222691"/>
    <w:rsid w:val="00225C3B"/>
    <w:rsid w:val="00225F6D"/>
    <w:rsid w:val="002264BB"/>
    <w:rsid w:val="0022693B"/>
    <w:rsid w:val="00227001"/>
    <w:rsid w:val="00230687"/>
    <w:rsid w:val="002312F5"/>
    <w:rsid w:val="00231400"/>
    <w:rsid w:val="00232D54"/>
    <w:rsid w:val="00234AFF"/>
    <w:rsid w:val="00236C2D"/>
    <w:rsid w:val="00236D9A"/>
    <w:rsid w:val="00237A1E"/>
    <w:rsid w:val="002407C5"/>
    <w:rsid w:val="00241308"/>
    <w:rsid w:val="002417A8"/>
    <w:rsid w:val="00242DA0"/>
    <w:rsid w:val="00246880"/>
    <w:rsid w:val="00247FAF"/>
    <w:rsid w:val="00250C3E"/>
    <w:rsid w:val="00252B7A"/>
    <w:rsid w:val="00253D62"/>
    <w:rsid w:val="00254B48"/>
    <w:rsid w:val="00255354"/>
    <w:rsid w:val="0025782D"/>
    <w:rsid w:val="00260E0A"/>
    <w:rsid w:val="002617A8"/>
    <w:rsid w:val="00262BAD"/>
    <w:rsid w:val="0026543B"/>
    <w:rsid w:val="0026641C"/>
    <w:rsid w:val="00266650"/>
    <w:rsid w:val="002732C7"/>
    <w:rsid w:val="002749A9"/>
    <w:rsid w:val="00274A05"/>
    <w:rsid w:val="00275625"/>
    <w:rsid w:val="002757B2"/>
    <w:rsid w:val="00275D12"/>
    <w:rsid w:val="002769F4"/>
    <w:rsid w:val="00281249"/>
    <w:rsid w:val="0028267E"/>
    <w:rsid w:val="00282978"/>
    <w:rsid w:val="00282DC0"/>
    <w:rsid w:val="00286094"/>
    <w:rsid w:val="00287548"/>
    <w:rsid w:val="00292037"/>
    <w:rsid w:val="00292480"/>
    <w:rsid w:val="00294E51"/>
    <w:rsid w:val="00296295"/>
    <w:rsid w:val="0029657E"/>
    <w:rsid w:val="00297D5C"/>
    <w:rsid w:val="002A3274"/>
    <w:rsid w:val="002A5B8C"/>
    <w:rsid w:val="002A66DB"/>
    <w:rsid w:val="002A7473"/>
    <w:rsid w:val="002B1F0E"/>
    <w:rsid w:val="002B272F"/>
    <w:rsid w:val="002B38EA"/>
    <w:rsid w:val="002B42D0"/>
    <w:rsid w:val="002B5890"/>
    <w:rsid w:val="002B5AE1"/>
    <w:rsid w:val="002C1568"/>
    <w:rsid w:val="002C6717"/>
    <w:rsid w:val="002D03AD"/>
    <w:rsid w:val="002D0840"/>
    <w:rsid w:val="002D1AAA"/>
    <w:rsid w:val="002D1AB4"/>
    <w:rsid w:val="002D37E0"/>
    <w:rsid w:val="002D5132"/>
    <w:rsid w:val="002D68AE"/>
    <w:rsid w:val="002D770C"/>
    <w:rsid w:val="002E138F"/>
    <w:rsid w:val="002E3591"/>
    <w:rsid w:val="002E3669"/>
    <w:rsid w:val="002E381E"/>
    <w:rsid w:val="002E5207"/>
    <w:rsid w:val="002E73C5"/>
    <w:rsid w:val="002E76C7"/>
    <w:rsid w:val="002F03A4"/>
    <w:rsid w:val="002F1363"/>
    <w:rsid w:val="002F4F4B"/>
    <w:rsid w:val="002F617B"/>
    <w:rsid w:val="002F666F"/>
    <w:rsid w:val="002F7368"/>
    <w:rsid w:val="002F7B70"/>
    <w:rsid w:val="002F7E6F"/>
    <w:rsid w:val="003036F6"/>
    <w:rsid w:val="0030388D"/>
    <w:rsid w:val="00303B50"/>
    <w:rsid w:val="00304A1B"/>
    <w:rsid w:val="0030541C"/>
    <w:rsid w:val="003065E7"/>
    <w:rsid w:val="00307FB3"/>
    <w:rsid w:val="003114D7"/>
    <w:rsid w:val="00311B30"/>
    <w:rsid w:val="00311DC9"/>
    <w:rsid w:val="00311FA2"/>
    <w:rsid w:val="00313D93"/>
    <w:rsid w:val="00314D15"/>
    <w:rsid w:val="00314ED8"/>
    <w:rsid w:val="003153F4"/>
    <w:rsid w:val="003154B5"/>
    <w:rsid w:val="0031575F"/>
    <w:rsid w:val="0031671E"/>
    <w:rsid w:val="003226C8"/>
    <w:rsid w:val="00323D51"/>
    <w:rsid w:val="003243C4"/>
    <w:rsid w:val="003249F3"/>
    <w:rsid w:val="00324B09"/>
    <w:rsid w:val="00326316"/>
    <w:rsid w:val="00326C8C"/>
    <w:rsid w:val="00331EA6"/>
    <w:rsid w:val="00332BBF"/>
    <w:rsid w:val="00333834"/>
    <w:rsid w:val="00334A81"/>
    <w:rsid w:val="003355A1"/>
    <w:rsid w:val="003355D5"/>
    <w:rsid w:val="00336F20"/>
    <w:rsid w:val="00340423"/>
    <w:rsid w:val="00340BF3"/>
    <w:rsid w:val="003426DC"/>
    <w:rsid w:val="00343A3B"/>
    <w:rsid w:val="00344872"/>
    <w:rsid w:val="00345B90"/>
    <w:rsid w:val="003468E5"/>
    <w:rsid w:val="00346C96"/>
    <w:rsid w:val="0034744C"/>
    <w:rsid w:val="00347CAD"/>
    <w:rsid w:val="00352DAC"/>
    <w:rsid w:val="003541E6"/>
    <w:rsid w:val="00354A6F"/>
    <w:rsid w:val="00354B82"/>
    <w:rsid w:val="0036065E"/>
    <w:rsid w:val="00360F00"/>
    <w:rsid w:val="0036138E"/>
    <w:rsid w:val="00361937"/>
    <w:rsid w:val="00362D6E"/>
    <w:rsid w:val="00364534"/>
    <w:rsid w:val="0036487A"/>
    <w:rsid w:val="0036487D"/>
    <w:rsid w:val="00365785"/>
    <w:rsid w:val="00370529"/>
    <w:rsid w:val="00370766"/>
    <w:rsid w:val="0037090F"/>
    <w:rsid w:val="00371EC1"/>
    <w:rsid w:val="00372021"/>
    <w:rsid w:val="00373208"/>
    <w:rsid w:val="00373B85"/>
    <w:rsid w:val="00373E80"/>
    <w:rsid w:val="003741A2"/>
    <w:rsid w:val="00374A8C"/>
    <w:rsid w:val="00375874"/>
    <w:rsid w:val="00380810"/>
    <w:rsid w:val="003837D0"/>
    <w:rsid w:val="00386610"/>
    <w:rsid w:val="00386BA7"/>
    <w:rsid w:val="0039021B"/>
    <w:rsid w:val="00391ACB"/>
    <w:rsid w:val="0039226D"/>
    <w:rsid w:val="003946CE"/>
    <w:rsid w:val="00394849"/>
    <w:rsid w:val="00394B14"/>
    <w:rsid w:val="003955D1"/>
    <w:rsid w:val="00397899"/>
    <w:rsid w:val="003A036C"/>
    <w:rsid w:val="003A09D8"/>
    <w:rsid w:val="003A1AA2"/>
    <w:rsid w:val="003A3BFE"/>
    <w:rsid w:val="003A49AE"/>
    <w:rsid w:val="003A6A5D"/>
    <w:rsid w:val="003A6AC7"/>
    <w:rsid w:val="003B08C4"/>
    <w:rsid w:val="003B0F45"/>
    <w:rsid w:val="003B368F"/>
    <w:rsid w:val="003B47C9"/>
    <w:rsid w:val="003B6045"/>
    <w:rsid w:val="003C29E0"/>
    <w:rsid w:val="003C2EA4"/>
    <w:rsid w:val="003C3B6D"/>
    <w:rsid w:val="003C435D"/>
    <w:rsid w:val="003C6517"/>
    <w:rsid w:val="003D19B2"/>
    <w:rsid w:val="003D2D13"/>
    <w:rsid w:val="003D3CA4"/>
    <w:rsid w:val="003D4B7D"/>
    <w:rsid w:val="003D580B"/>
    <w:rsid w:val="003D66BF"/>
    <w:rsid w:val="003E0CB8"/>
    <w:rsid w:val="003E2341"/>
    <w:rsid w:val="003E29EF"/>
    <w:rsid w:val="003E3564"/>
    <w:rsid w:val="003E4C89"/>
    <w:rsid w:val="003E6BFC"/>
    <w:rsid w:val="003E7F24"/>
    <w:rsid w:val="003F008F"/>
    <w:rsid w:val="003F00E8"/>
    <w:rsid w:val="003F1A09"/>
    <w:rsid w:val="003F4FB1"/>
    <w:rsid w:val="003F5010"/>
    <w:rsid w:val="003F7F79"/>
    <w:rsid w:val="00401FDD"/>
    <w:rsid w:val="004020DD"/>
    <w:rsid w:val="00404E2B"/>
    <w:rsid w:val="00406211"/>
    <w:rsid w:val="00406EE1"/>
    <w:rsid w:val="00407C9D"/>
    <w:rsid w:val="00410EB4"/>
    <w:rsid w:val="004120CD"/>
    <w:rsid w:val="0041274E"/>
    <w:rsid w:val="004129B0"/>
    <w:rsid w:val="00413E37"/>
    <w:rsid w:val="004141A9"/>
    <w:rsid w:val="00415C0A"/>
    <w:rsid w:val="00420447"/>
    <w:rsid w:val="00421470"/>
    <w:rsid w:val="00422387"/>
    <w:rsid w:val="00423ECB"/>
    <w:rsid w:val="00424B26"/>
    <w:rsid w:val="00424B44"/>
    <w:rsid w:val="00424CFA"/>
    <w:rsid w:val="004252DB"/>
    <w:rsid w:val="00425614"/>
    <w:rsid w:val="0042753B"/>
    <w:rsid w:val="0042796B"/>
    <w:rsid w:val="00431F74"/>
    <w:rsid w:val="00431FEE"/>
    <w:rsid w:val="00432A30"/>
    <w:rsid w:val="00435286"/>
    <w:rsid w:val="00436BAB"/>
    <w:rsid w:val="004372C1"/>
    <w:rsid w:val="00441AE2"/>
    <w:rsid w:val="004422AC"/>
    <w:rsid w:val="004464BA"/>
    <w:rsid w:val="00446E16"/>
    <w:rsid w:val="00447C67"/>
    <w:rsid w:val="00451FAB"/>
    <w:rsid w:val="00452E41"/>
    <w:rsid w:val="00454286"/>
    <w:rsid w:val="004543B0"/>
    <w:rsid w:val="00455918"/>
    <w:rsid w:val="00455C18"/>
    <w:rsid w:val="00455E4B"/>
    <w:rsid w:val="00456D29"/>
    <w:rsid w:val="004578E1"/>
    <w:rsid w:val="0046262C"/>
    <w:rsid w:val="004659A0"/>
    <w:rsid w:val="00465E41"/>
    <w:rsid w:val="00466075"/>
    <w:rsid w:val="0046685B"/>
    <w:rsid w:val="004700D8"/>
    <w:rsid w:val="004708FC"/>
    <w:rsid w:val="00472DF6"/>
    <w:rsid w:val="0047415E"/>
    <w:rsid w:val="004747F7"/>
    <w:rsid w:val="004762AC"/>
    <w:rsid w:val="004818B1"/>
    <w:rsid w:val="00482ACE"/>
    <w:rsid w:val="0048461C"/>
    <w:rsid w:val="00484816"/>
    <w:rsid w:val="00486C5A"/>
    <w:rsid w:val="00486FED"/>
    <w:rsid w:val="0048769D"/>
    <w:rsid w:val="0049014B"/>
    <w:rsid w:val="00490F06"/>
    <w:rsid w:val="00491A6B"/>
    <w:rsid w:val="0049211E"/>
    <w:rsid w:val="00492446"/>
    <w:rsid w:val="00492762"/>
    <w:rsid w:val="00493B9E"/>
    <w:rsid w:val="00494E73"/>
    <w:rsid w:val="0049586D"/>
    <w:rsid w:val="0049670D"/>
    <w:rsid w:val="004A2F01"/>
    <w:rsid w:val="004A363F"/>
    <w:rsid w:val="004A5354"/>
    <w:rsid w:val="004A54AD"/>
    <w:rsid w:val="004A64E0"/>
    <w:rsid w:val="004A6CE2"/>
    <w:rsid w:val="004A7705"/>
    <w:rsid w:val="004B0050"/>
    <w:rsid w:val="004B29DC"/>
    <w:rsid w:val="004B3E95"/>
    <w:rsid w:val="004B45C5"/>
    <w:rsid w:val="004B46B0"/>
    <w:rsid w:val="004B4F9F"/>
    <w:rsid w:val="004B6EC9"/>
    <w:rsid w:val="004C33C0"/>
    <w:rsid w:val="004C6ABF"/>
    <w:rsid w:val="004C71CD"/>
    <w:rsid w:val="004C72F9"/>
    <w:rsid w:val="004C7871"/>
    <w:rsid w:val="004D0A2B"/>
    <w:rsid w:val="004D5412"/>
    <w:rsid w:val="004D700F"/>
    <w:rsid w:val="004D7CB4"/>
    <w:rsid w:val="004E09E9"/>
    <w:rsid w:val="004E1F3A"/>
    <w:rsid w:val="004E2E4D"/>
    <w:rsid w:val="004E339C"/>
    <w:rsid w:val="004E35C1"/>
    <w:rsid w:val="004E46BC"/>
    <w:rsid w:val="004E592F"/>
    <w:rsid w:val="004E6244"/>
    <w:rsid w:val="004E720A"/>
    <w:rsid w:val="004E7D99"/>
    <w:rsid w:val="004F10E6"/>
    <w:rsid w:val="004F1246"/>
    <w:rsid w:val="004F143B"/>
    <w:rsid w:val="004F184A"/>
    <w:rsid w:val="004F23CC"/>
    <w:rsid w:val="004F3409"/>
    <w:rsid w:val="004F62A6"/>
    <w:rsid w:val="004F65B2"/>
    <w:rsid w:val="005006B8"/>
    <w:rsid w:val="005009B6"/>
    <w:rsid w:val="005010A4"/>
    <w:rsid w:val="005011A4"/>
    <w:rsid w:val="005027F4"/>
    <w:rsid w:val="00505DC6"/>
    <w:rsid w:val="00505FA8"/>
    <w:rsid w:val="00506293"/>
    <w:rsid w:val="00506A10"/>
    <w:rsid w:val="0050780D"/>
    <w:rsid w:val="0051025D"/>
    <w:rsid w:val="00510DA1"/>
    <w:rsid w:val="005111A2"/>
    <w:rsid w:val="005137D1"/>
    <w:rsid w:val="00513980"/>
    <w:rsid w:val="005140A6"/>
    <w:rsid w:val="00515C59"/>
    <w:rsid w:val="00516C45"/>
    <w:rsid w:val="00517957"/>
    <w:rsid w:val="00520946"/>
    <w:rsid w:val="00520A8F"/>
    <w:rsid w:val="005218DD"/>
    <w:rsid w:val="005219A0"/>
    <w:rsid w:val="00521B2A"/>
    <w:rsid w:val="00525DE5"/>
    <w:rsid w:val="00526819"/>
    <w:rsid w:val="005276D8"/>
    <w:rsid w:val="00527B8F"/>
    <w:rsid w:val="00527E8F"/>
    <w:rsid w:val="00532079"/>
    <w:rsid w:val="00532583"/>
    <w:rsid w:val="00532D6C"/>
    <w:rsid w:val="00533728"/>
    <w:rsid w:val="00533DC5"/>
    <w:rsid w:val="00540068"/>
    <w:rsid w:val="005413FE"/>
    <w:rsid w:val="00541CBE"/>
    <w:rsid w:val="00543A7D"/>
    <w:rsid w:val="00546560"/>
    <w:rsid w:val="00546636"/>
    <w:rsid w:val="00546BAB"/>
    <w:rsid w:val="00547017"/>
    <w:rsid w:val="00550C60"/>
    <w:rsid w:val="00550DC8"/>
    <w:rsid w:val="00551266"/>
    <w:rsid w:val="00556109"/>
    <w:rsid w:val="0055673F"/>
    <w:rsid w:val="0056156E"/>
    <w:rsid w:val="00563633"/>
    <w:rsid w:val="0056497D"/>
    <w:rsid w:val="0056548D"/>
    <w:rsid w:val="005660BD"/>
    <w:rsid w:val="00567FC9"/>
    <w:rsid w:val="0057213A"/>
    <w:rsid w:val="005725AC"/>
    <w:rsid w:val="005726FA"/>
    <w:rsid w:val="00573020"/>
    <w:rsid w:val="00573DD0"/>
    <w:rsid w:val="005748C3"/>
    <w:rsid w:val="00574B43"/>
    <w:rsid w:val="0057506D"/>
    <w:rsid w:val="00575675"/>
    <w:rsid w:val="00575787"/>
    <w:rsid w:val="00576662"/>
    <w:rsid w:val="00580415"/>
    <w:rsid w:val="00580618"/>
    <w:rsid w:val="00581385"/>
    <w:rsid w:val="00583369"/>
    <w:rsid w:val="0058703A"/>
    <w:rsid w:val="00587BD8"/>
    <w:rsid w:val="0059050C"/>
    <w:rsid w:val="00590CB7"/>
    <w:rsid w:val="00591F97"/>
    <w:rsid w:val="00595F8E"/>
    <w:rsid w:val="005969AE"/>
    <w:rsid w:val="0059781F"/>
    <w:rsid w:val="005A1A29"/>
    <w:rsid w:val="005A1CD3"/>
    <w:rsid w:val="005A2924"/>
    <w:rsid w:val="005A3F92"/>
    <w:rsid w:val="005A54BD"/>
    <w:rsid w:val="005A634A"/>
    <w:rsid w:val="005A6B48"/>
    <w:rsid w:val="005A6C62"/>
    <w:rsid w:val="005B117A"/>
    <w:rsid w:val="005B1361"/>
    <w:rsid w:val="005B1C6C"/>
    <w:rsid w:val="005B247E"/>
    <w:rsid w:val="005B33C5"/>
    <w:rsid w:val="005B50DD"/>
    <w:rsid w:val="005B52AF"/>
    <w:rsid w:val="005B5D33"/>
    <w:rsid w:val="005B62CC"/>
    <w:rsid w:val="005B7F4C"/>
    <w:rsid w:val="005C12C9"/>
    <w:rsid w:val="005C1635"/>
    <w:rsid w:val="005C2580"/>
    <w:rsid w:val="005C4947"/>
    <w:rsid w:val="005C643C"/>
    <w:rsid w:val="005D06F1"/>
    <w:rsid w:val="005D0AE6"/>
    <w:rsid w:val="005D1D87"/>
    <w:rsid w:val="005D2B0B"/>
    <w:rsid w:val="005D3D46"/>
    <w:rsid w:val="005D43B7"/>
    <w:rsid w:val="005D5305"/>
    <w:rsid w:val="005D565C"/>
    <w:rsid w:val="005D671F"/>
    <w:rsid w:val="005D74BC"/>
    <w:rsid w:val="005E06A9"/>
    <w:rsid w:val="005E1CCB"/>
    <w:rsid w:val="005E2164"/>
    <w:rsid w:val="005E2B3E"/>
    <w:rsid w:val="005E2C44"/>
    <w:rsid w:val="005E31A5"/>
    <w:rsid w:val="005E4909"/>
    <w:rsid w:val="005E595B"/>
    <w:rsid w:val="005E6420"/>
    <w:rsid w:val="005E658C"/>
    <w:rsid w:val="005E69EE"/>
    <w:rsid w:val="005E7737"/>
    <w:rsid w:val="005F079B"/>
    <w:rsid w:val="005F0DCE"/>
    <w:rsid w:val="005F1484"/>
    <w:rsid w:val="005F16C2"/>
    <w:rsid w:val="005F2D20"/>
    <w:rsid w:val="005F2E05"/>
    <w:rsid w:val="005F34BA"/>
    <w:rsid w:val="005F5CEE"/>
    <w:rsid w:val="005F6AA2"/>
    <w:rsid w:val="00600BAE"/>
    <w:rsid w:val="00600CAD"/>
    <w:rsid w:val="00600DC4"/>
    <w:rsid w:val="00604CD9"/>
    <w:rsid w:val="00607B45"/>
    <w:rsid w:val="00607C32"/>
    <w:rsid w:val="00607CA1"/>
    <w:rsid w:val="00611629"/>
    <w:rsid w:val="00611A8C"/>
    <w:rsid w:val="00611EF2"/>
    <w:rsid w:val="00612278"/>
    <w:rsid w:val="00612D43"/>
    <w:rsid w:val="006136D1"/>
    <w:rsid w:val="00614F00"/>
    <w:rsid w:val="00616D8F"/>
    <w:rsid w:val="00617224"/>
    <w:rsid w:val="0061797E"/>
    <w:rsid w:val="0062127A"/>
    <w:rsid w:val="0062136E"/>
    <w:rsid w:val="00621506"/>
    <w:rsid w:val="00622EC1"/>
    <w:rsid w:val="006233F6"/>
    <w:rsid w:val="006251E4"/>
    <w:rsid w:val="006254AD"/>
    <w:rsid w:val="0063496E"/>
    <w:rsid w:val="0063667E"/>
    <w:rsid w:val="006400FC"/>
    <w:rsid w:val="00641C69"/>
    <w:rsid w:val="00642835"/>
    <w:rsid w:val="00643449"/>
    <w:rsid w:val="00644B6A"/>
    <w:rsid w:val="00645462"/>
    <w:rsid w:val="00647626"/>
    <w:rsid w:val="006477DE"/>
    <w:rsid w:val="00647AAA"/>
    <w:rsid w:val="0065003E"/>
    <w:rsid w:val="00650C6F"/>
    <w:rsid w:val="00650ECA"/>
    <w:rsid w:val="006516F0"/>
    <w:rsid w:val="006518BB"/>
    <w:rsid w:val="00651A8E"/>
    <w:rsid w:val="00651E71"/>
    <w:rsid w:val="006524B2"/>
    <w:rsid w:val="006528DC"/>
    <w:rsid w:val="00652B9E"/>
    <w:rsid w:val="006547A1"/>
    <w:rsid w:val="00654A0C"/>
    <w:rsid w:val="00656819"/>
    <w:rsid w:val="006569F6"/>
    <w:rsid w:val="00663D06"/>
    <w:rsid w:val="00665B7E"/>
    <w:rsid w:val="00666D89"/>
    <w:rsid w:val="006701E0"/>
    <w:rsid w:val="00670B51"/>
    <w:rsid w:val="006711D3"/>
    <w:rsid w:val="00671708"/>
    <w:rsid w:val="0067288F"/>
    <w:rsid w:val="00672F57"/>
    <w:rsid w:val="0067448A"/>
    <w:rsid w:val="00675216"/>
    <w:rsid w:val="0067640C"/>
    <w:rsid w:val="006770C1"/>
    <w:rsid w:val="0068049E"/>
    <w:rsid w:val="00681DA1"/>
    <w:rsid w:val="0068535D"/>
    <w:rsid w:val="00685446"/>
    <w:rsid w:val="00690366"/>
    <w:rsid w:val="00690E45"/>
    <w:rsid w:val="00691140"/>
    <w:rsid w:val="00691370"/>
    <w:rsid w:val="00691CF9"/>
    <w:rsid w:val="00691DC9"/>
    <w:rsid w:val="00692CB6"/>
    <w:rsid w:val="00692DD3"/>
    <w:rsid w:val="00696627"/>
    <w:rsid w:val="006A00A9"/>
    <w:rsid w:val="006A0945"/>
    <w:rsid w:val="006A0FAB"/>
    <w:rsid w:val="006A13FA"/>
    <w:rsid w:val="006A1571"/>
    <w:rsid w:val="006A4747"/>
    <w:rsid w:val="006B195D"/>
    <w:rsid w:val="006B4BB6"/>
    <w:rsid w:val="006C7281"/>
    <w:rsid w:val="006D0B8F"/>
    <w:rsid w:val="006D120A"/>
    <w:rsid w:val="006D37C0"/>
    <w:rsid w:val="006D4207"/>
    <w:rsid w:val="006D48A6"/>
    <w:rsid w:val="006D5A4C"/>
    <w:rsid w:val="006D5EC3"/>
    <w:rsid w:val="006D6CBC"/>
    <w:rsid w:val="006D6D0A"/>
    <w:rsid w:val="006D71C2"/>
    <w:rsid w:val="006E1277"/>
    <w:rsid w:val="006E1FAD"/>
    <w:rsid w:val="006E21FB"/>
    <w:rsid w:val="006E2377"/>
    <w:rsid w:val="006E3E01"/>
    <w:rsid w:val="006E505D"/>
    <w:rsid w:val="006E54BF"/>
    <w:rsid w:val="006F101C"/>
    <w:rsid w:val="006F2A89"/>
    <w:rsid w:val="006F2B54"/>
    <w:rsid w:val="0070073D"/>
    <w:rsid w:val="007010B6"/>
    <w:rsid w:val="007067A7"/>
    <w:rsid w:val="00706C77"/>
    <w:rsid w:val="00707187"/>
    <w:rsid w:val="00707910"/>
    <w:rsid w:val="007107E1"/>
    <w:rsid w:val="007115C5"/>
    <w:rsid w:val="00711B3F"/>
    <w:rsid w:val="00712732"/>
    <w:rsid w:val="007130FA"/>
    <w:rsid w:val="00713847"/>
    <w:rsid w:val="0071402A"/>
    <w:rsid w:val="007209EC"/>
    <w:rsid w:val="00721379"/>
    <w:rsid w:val="00721DA2"/>
    <w:rsid w:val="007220CC"/>
    <w:rsid w:val="007228DA"/>
    <w:rsid w:val="007229BF"/>
    <w:rsid w:val="00722F92"/>
    <w:rsid w:val="00722FA4"/>
    <w:rsid w:val="00723C32"/>
    <w:rsid w:val="00724202"/>
    <w:rsid w:val="00724337"/>
    <w:rsid w:val="00724A59"/>
    <w:rsid w:val="0072565D"/>
    <w:rsid w:val="00726752"/>
    <w:rsid w:val="00727055"/>
    <w:rsid w:val="00730754"/>
    <w:rsid w:val="007308C6"/>
    <w:rsid w:val="00730AB3"/>
    <w:rsid w:val="007322E2"/>
    <w:rsid w:val="007331DA"/>
    <w:rsid w:val="00734402"/>
    <w:rsid w:val="007348AF"/>
    <w:rsid w:val="007353A2"/>
    <w:rsid w:val="007361A6"/>
    <w:rsid w:val="007373EF"/>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1084"/>
    <w:rsid w:val="00781833"/>
    <w:rsid w:val="00782228"/>
    <w:rsid w:val="00782354"/>
    <w:rsid w:val="0078235F"/>
    <w:rsid w:val="00784C5A"/>
    <w:rsid w:val="0078741B"/>
    <w:rsid w:val="00790B8B"/>
    <w:rsid w:val="00792F03"/>
    <w:rsid w:val="0079392A"/>
    <w:rsid w:val="00793E79"/>
    <w:rsid w:val="007947EA"/>
    <w:rsid w:val="0079764F"/>
    <w:rsid w:val="007976F3"/>
    <w:rsid w:val="00797CF5"/>
    <w:rsid w:val="007A08BB"/>
    <w:rsid w:val="007A37BA"/>
    <w:rsid w:val="007A4A08"/>
    <w:rsid w:val="007A5438"/>
    <w:rsid w:val="007A5AC9"/>
    <w:rsid w:val="007A624F"/>
    <w:rsid w:val="007A7324"/>
    <w:rsid w:val="007A7490"/>
    <w:rsid w:val="007B044D"/>
    <w:rsid w:val="007B0628"/>
    <w:rsid w:val="007B23AB"/>
    <w:rsid w:val="007B24BC"/>
    <w:rsid w:val="007B4183"/>
    <w:rsid w:val="007B512A"/>
    <w:rsid w:val="007B6249"/>
    <w:rsid w:val="007B6C31"/>
    <w:rsid w:val="007C2097"/>
    <w:rsid w:val="007C27AB"/>
    <w:rsid w:val="007C2BD7"/>
    <w:rsid w:val="007C34C2"/>
    <w:rsid w:val="007C3964"/>
    <w:rsid w:val="007C3E22"/>
    <w:rsid w:val="007C3EAE"/>
    <w:rsid w:val="007C78CB"/>
    <w:rsid w:val="007D29B0"/>
    <w:rsid w:val="007D2D5A"/>
    <w:rsid w:val="007D4147"/>
    <w:rsid w:val="007D62F4"/>
    <w:rsid w:val="007E06E8"/>
    <w:rsid w:val="007E091D"/>
    <w:rsid w:val="007E0C34"/>
    <w:rsid w:val="007E0DCE"/>
    <w:rsid w:val="007E120F"/>
    <w:rsid w:val="007E23B8"/>
    <w:rsid w:val="007E3824"/>
    <w:rsid w:val="007E45C5"/>
    <w:rsid w:val="007E4CA1"/>
    <w:rsid w:val="007E6AA7"/>
    <w:rsid w:val="007F0C3B"/>
    <w:rsid w:val="007F151F"/>
    <w:rsid w:val="007F18D7"/>
    <w:rsid w:val="007F2599"/>
    <w:rsid w:val="007F2D44"/>
    <w:rsid w:val="007F2EEB"/>
    <w:rsid w:val="007F466B"/>
    <w:rsid w:val="007F4A82"/>
    <w:rsid w:val="007F4D48"/>
    <w:rsid w:val="007F5843"/>
    <w:rsid w:val="007F60CA"/>
    <w:rsid w:val="00800104"/>
    <w:rsid w:val="00800CCF"/>
    <w:rsid w:val="00804F70"/>
    <w:rsid w:val="00805B6A"/>
    <w:rsid w:val="00812409"/>
    <w:rsid w:val="00812C87"/>
    <w:rsid w:val="00816C5D"/>
    <w:rsid w:val="00816C99"/>
    <w:rsid w:val="0081708E"/>
    <w:rsid w:val="008177F3"/>
    <w:rsid w:val="00817868"/>
    <w:rsid w:val="0081789A"/>
    <w:rsid w:val="00820CD5"/>
    <w:rsid w:val="00822BEF"/>
    <w:rsid w:val="00823240"/>
    <w:rsid w:val="0082467A"/>
    <w:rsid w:val="00824BBD"/>
    <w:rsid w:val="00826151"/>
    <w:rsid w:val="00826679"/>
    <w:rsid w:val="008266A7"/>
    <w:rsid w:val="00826EEF"/>
    <w:rsid w:val="00830062"/>
    <w:rsid w:val="00830625"/>
    <w:rsid w:val="00831206"/>
    <w:rsid w:val="0083214C"/>
    <w:rsid w:val="00834B25"/>
    <w:rsid w:val="00835529"/>
    <w:rsid w:val="008405B2"/>
    <w:rsid w:val="00840C2D"/>
    <w:rsid w:val="00840D4E"/>
    <w:rsid w:val="00841EEE"/>
    <w:rsid w:val="00843C12"/>
    <w:rsid w:val="00843C3D"/>
    <w:rsid w:val="008460A1"/>
    <w:rsid w:val="00846E9C"/>
    <w:rsid w:val="00846F27"/>
    <w:rsid w:val="00850798"/>
    <w:rsid w:val="00850AF5"/>
    <w:rsid w:val="00850FD9"/>
    <w:rsid w:val="008527EA"/>
    <w:rsid w:val="0085467E"/>
    <w:rsid w:val="00854C21"/>
    <w:rsid w:val="008552D6"/>
    <w:rsid w:val="008557A9"/>
    <w:rsid w:val="00855A10"/>
    <w:rsid w:val="00856938"/>
    <w:rsid w:val="00856B98"/>
    <w:rsid w:val="00862920"/>
    <w:rsid w:val="00866BC3"/>
    <w:rsid w:val="0086781A"/>
    <w:rsid w:val="00870658"/>
    <w:rsid w:val="0087070D"/>
    <w:rsid w:val="00870EE7"/>
    <w:rsid w:val="00871A78"/>
    <w:rsid w:val="00874298"/>
    <w:rsid w:val="0087436C"/>
    <w:rsid w:val="00876161"/>
    <w:rsid w:val="00876E1B"/>
    <w:rsid w:val="008774D3"/>
    <w:rsid w:val="00881AEE"/>
    <w:rsid w:val="008822B7"/>
    <w:rsid w:val="00882338"/>
    <w:rsid w:val="008842D7"/>
    <w:rsid w:val="008875E1"/>
    <w:rsid w:val="00887745"/>
    <w:rsid w:val="00891276"/>
    <w:rsid w:val="00891F77"/>
    <w:rsid w:val="00892537"/>
    <w:rsid w:val="008933C4"/>
    <w:rsid w:val="008934F2"/>
    <w:rsid w:val="008935C3"/>
    <w:rsid w:val="0089368E"/>
    <w:rsid w:val="008A0451"/>
    <w:rsid w:val="008A0B6B"/>
    <w:rsid w:val="008A1072"/>
    <w:rsid w:val="008A3A99"/>
    <w:rsid w:val="008A45BF"/>
    <w:rsid w:val="008A4A0E"/>
    <w:rsid w:val="008A5E86"/>
    <w:rsid w:val="008A69F9"/>
    <w:rsid w:val="008A7099"/>
    <w:rsid w:val="008B1002"/>
    <w:rsid w:val="008B1118"/>
    <w:rsid w:val="008B25C7"/>
    <w:rsid w:val="008B3884"/>
    <w:rsid w:val="008B3DB0"/>
    <w:rsid w:val="008B429B"/>
    <w:rsid w:val="008B43BC"/>
    <w:rsid w:val="008B45A2"/>
    <w:rsid w:val="008B47BB"/>
    <w:rsid w:val="008B4E9B"/>
    <w:rsid w:val="008B4F93"/>
    <w:rsid w:val="008B59CB"/>
    <w:rsid w:val="008C0373"/>
    <w:rsid w:val="008C0B53"/>
    <w:rsid w:val="008C0BE9"/>
    <w:rsid w:val="008C0DFF"/>
    <w:rsid w:val="008C4F83"/>
    <w:rsid w:val="008C583A"/>
    <w:rsid w:val="008C6C91"/>
    <w:rsid w:val="008C6E3F"/>
    <w:rsid w:val="008C70AF"/>
    <w:rsid w:val="008C7CC9"/>
    <w:rsid w:val="008D297A"/>
    <w:rsid w:val="008D2ED9"/>
    <w:rsid w:val="008D54C8"/>
    <w:rsid w:val="008E0646"/>
    <w:rsid w:val="008E2463"/>
    <w:rsid w:val="008E259A"/>
    <w:rsid w:val="008E312D"/>
    <w:rsid w:val="008E448A"/>
    <w:rsid w:val="008F0CD9"/>
    <w:rsid w:val="008F0D92"/>
    <w:rsid w:val="008F33A2"/>
    <w:rsid w:val="008F48C3"/>
    <w:rsid w:val="008F5A0D"/>
    <w:rsid w:val="008F647C"/>
    <w:rsid w:val="008F686C"/>
    <w:rsid w:val="008F7926"/>
    <w:rsid w:val="008F7B65"/>
    <w:rsid w:val="00902E53"/>
    <w:rsid w:val="0090342D"/>
    <w:rsid w:val="00904030"/>
    <w:rsid w:val="00907B2C"/>
    <w:rsid w:val="009136BF"/>
    <w:rsid w:val="00913A62"/>
    <w:rsid w:val="009173C8"/>
    <w:rsid w:val="009210AD"/>
    <w:rsid w:val="00921995"/>
    <w:rsid w:val="00930E04"/>
    <w:rsid w:val="009321A1"/>
    <w:rsid w:val="009337B0"/>
    <w:rsid w:val="00933983"/>
    <w:rsid w:val="00933ADC"/>
    <w:rsid w:val="00933DBD"/>
    <w:rsid w:val="0093631C"/>
    <w:rsid w:val="009368FA"/>
    <w:rsid w:val="009432A3"/>
    <w:rsid w:val="009432A4"/>
    <w:rsid w:val="00945104"/>
    <w:rsid w:val="009503C9"/>
    <w:rsid w:val="00951D26"/>
    <w:rsid w:val="009534F4"/>
    <w:rsid w:val="00957D6A"/>
    <w:rsid w:val="00960D57"/>
    <w:rsid w:val="00960F9E"/>
    <w:rsid w:val="009626E4"/>
    <w:rsid w:val="00963F6C"/>
    <w:rsid w:val="00965DE0"/>
    <w:rsid w:val="009671E7"/>
    <w:rsid w:val="0096752C"/>
    <w:rsid w:val="00967CBA"/>
    <w:rsid w:val="00970157"/>
    <w:rsid w:val="009712CB"/>
    <w:rsid w:val="00972170"/>
    <w:rsid w:val="00973D44"/>
    <w:rsid w:val="009765D8"/>
    <w:rsid w:val="00976797"/>
    <w:rsid w:val="00977257"/>
    <w:rsid w:val="00980153"/>
    <w:rsid w:val="00981146"/>
    <w:rsid w:val="009828B2"/>
    <w:rsid w:val="0098295E"/>
    <w:rsid w:val="009830D2"/>
    <w:rsid w:val="0098345F"/>
    <w:rsid w:val="00985AEB"/>
    <w:rsid w:val="0098704B"/>
    <w:rsid w:val="00990750"/>
    <w:rsid w:val="00990B76"/>
    <w:rsid w:val="00992879"/>
    <w:rsid w:val="00993463"/>
    <w:rsid w:val="00993688"/>
    <w:rsid w:val="009937EF"/>
    <w:rsid w:val="009947C8"/>
    <w:rsid w:val="00997177"/>
    <w:rsid w:val="00997360"/>
    <w:rsid w:val="009978AA"/>
    <w:rsid w:val="0099792E"/>
    <w:rsid w:val="0099799D"/>
    <w:rsid w:val="009A0938"/>
    <w:rsid w:val="009A156B"/>
    <w:rsid w:val="009A360F"/>
    <w:rsid w:val="009A49BE"/>
    <w:rsid w:val="009A5E42"/>
    <w:rsid w:val="009B07C9"/>
    <w:rsid w:val="009B1144"/>
    <w:rsid w:val="009B1BF1"/>
    <w:rsid w:val="009B1EAA"/>
    <w:rsid w:val="009B3DE5"/>
    <w:rsid w:val="009B4A09"/>
    <w:rsid w:val="009B572F"/>
    <w:rsid w:val="009B5C20"/>
    <w:rsid w:val="009C06CB"/>
    <w:rsid w:val="009C0BA4"/>
    <w:rsid w:val="009C331D"/>
    <w:rsid w:val="009C42CC"/>
    <w:rsid w:val="009C431E"/>
    <w:rsid w:val="009C5B01"/>
    <w:rsid w:val="009C5FCF"/>
    <w:rsid w:val="009C61B9"/>
    <w:rsid w:val="009C6BC1"/>
    <w:rsid w:val="009C7BBE"/>
    <w:rsid w:val="009C7C32"/>
    <w:rsid w:val="009D0B5B"/>
    <w:rsid w:val="009D1074"/>
    <w:rsid w:val="009D45DE"/>
    <w:rsid w:val="009D6764"/>
    <w:rsid w:val="009D6D60"/>
    <w:rsid w:val="009D7120"/>
    <w:rsid w:val="009D7BB1"/>
    <w:rsid w:val="009D7CF3"/>
    <w:rsid w:val="009E0A64"/>
    <w:rsid w:val="009E207D"/>
    <w:rsid w:val="009E3297"/>
    <w:rsid w:val="009E489F"/>
    <w:rsid w:val="009E49D7"/>
    <w:rsid w:val="009E57A8"/>
    <w:rsid w:val="009E6F68"/>
    <w:rsid w:val="009F2825"/>
    <w:rsid w:val="009F5285"/>
    <w:rsid w:val="009F5421"/>
    <w:rsid w:val="009F54AB"/>
    <w:rsid w:val="009F5A14"/>
    <w:rsid w:val="009F67EE"/>
    <w:rsid w:val="009F7FF6"/>
    <w:rsid w:val="00A00A2F"/>
    <w:rsid w:val="00A00BEF"/>
    <w:rsid w:val="00A00F7B"/>
    <w:rsid w:val="00A027DF"/>
    <w:rsid w:val="00A05B1C"/>
    <w:rsid w:val="00A06264"/>
    <w:rsid w:val="00A06479"/>
    <w:rsid w:val="00A067E9"/>
    <w:rsid w:val="00A06AF5"/>
    <w:rsid w:val="00A07389"/>
    <w:rsid w:val="00A1240A"/>
    <w:rsid w:val="00A13F88"/>
    <w:rsid w:val="00A16CE5"/>
    <w:rsid w:val="00A16E42"/>
    <w:rsid w:val="00A20321"/>
    <w:rsid w:val="00A209BF"/>
    <w:rsid w:val="00A2154C"/>
    <w:rsid w:val="00A21E7C"/>
    <w:rsid w:val="00A24702"/>
    <w:rsid w:val="00A25A0E"/>
    <w:rsid w:val="00A278AD"/>
    <w:rsid w:val="00A309C3"/>
    <w:rsid w:val="00A32A43"/>
    <w:rsid w:val="00A33185"/>
    <w:rsid w:val="00A3381A"/>
    <w:rsid w:val="00A339C6"/>
    <w:rsid w:val="00A34111"/>
    <w:rsid w:val="00A35707"/>
    <w:rsid w:val="00A3669C"/>
    <w:rsid w:val="00A40624"/>
    <w:rsid w:val="00A41627"/>
    <w:rsid w:val="00A4185A"/>
    <w:rsid w:val="00A43B31"/>
    <w:rsid w:val="00A44A54"/>
    <w:rsid w:val="00A45459"/>
    <w:rsid w:val="00A46028"/>
    <w:rsid w:val="00A46E15"/>
    <w:rsid w:val="00A472F4"/>
    <w:rsid w:val="00A47E70"/>
    <w:rsid w:val="00A50BA8"/>
    <w:rsid w:val="00A50C30"/>
    <w:rsid w:val="00A53B9E"/>
    <w:rsid w:val="00A56328"/>
    <w:rsid w:val="00A56B08"/>
    <w:rsid w:val="00A57EDB"/>
    <w:rsid w:val="00A60C56"/>
    <w:rsid w:val="00A64CEE"/>
    <w:rsid w:val="00A65E7B"/>
    <w:rsid w:val="00A66400"/>
    <w:rsid w:val="00A66BF9"/>
    <w:rsid w:val="00A677CB"/>
    <w:rsid w:val="00A704F0"/>
    <w:rsid w:val="00A70525"/>
    <w:rsid w:val="00A705F7"/>
    <w:rsid w:val="00A71465"/>
    <w:rsid w:val="00A71767"/>
    <w:rsid w:val="00A73242"/>
    <w:rsid w:val="00A74B8E"/>
    <w:rsid w:val="00A74E25"/>
    <w:rsid w:val="00A7511F"/>
    <w:rsid w:val="00A76473"/>
    <w:rsid w:val="00A77649"/>
    <w:rsid w:val="00A80C8A"/>
    <w:rsid w:val="00A80E21"/>
    <w:rsid w:val="00A80EC6"/>
    <w:rsid w:val="00A823B2"/>
    <w:rsid w:val="00A8322D"/>
    <w:rsid w:val="00A8394A"/>
    <w:rsid w:val="00A843CE"/>
    <w:rsid w:val="00A85D93"/>
    <w:rsid w:val="00A86053"/>
    <w:rsid w:val="00A90719"/>
    <w:rsid w:val="00AA1AC9"/>
    <w:rsid w:val="00AA2C92"/>
    <w:rsid w:val="00AA2E25"/>
    <w:rsid w:val="00AA4A2C"/>
    <w:rsid w:val="00AA4C32"/>
    <w:rsid w:val="00AA4CFC"/>
    <w:rsid w:val="00AA7124"/>
    <w:rsid w:val="00AB0650"/>
    <w:rsid w:val="00AB138F"/>
    <w:rsid w:val="00AB1F02"/>
    <w:rsid w:val="00AB630E"/>
    <w:rsid w:val="00AB6534"/>
    <w:rsid w:val="00AC079C"/>
    <w:rsid w:val="00AC07D3"/>
    <w:rsid w:val="00AC2263"/>
    <w:rsid w:val="00AC4BBE"/>
    <w:rsid w:val="00AC586C"/>
    <w:rsid w:val="00AC6B45"/>
    <w:rsid w:val="00AC6B80"/>
    <w:rsid w:val="00AC7D25"/>
    <w:rsid w:val="00AD0F3E"/>
    <w:rsid w:val="00AD135B"/>
    <w:rsid w:val="00AD17FB"/>
    <w:rsid w:val="00AD2965"/>
    <w:rsid w:val="00AD384E"/>
    <w:rsid w:val="00AD568D"/>
    <w:rsid w:val="00AD5993"/>
    <w:rsid w:val="00AD5CD2"/>
    <w:rsid w:val="00AD6AEA"/>
    <w:rsid w:val="00AD6E63"/>
    <w:rsid w:val="00AD7143"/>
    <w:rsid w:val="00AD7C25"/>
    <w:rsid w:val="00AE3BB4"/>
    <w:rsid w:val="00AE4432"/>
    <w:rsid w:val="00AE53E6"/>
    <w:rsid w:val="00AE545D"/>
    <w:rsid w:val="00AE5711"/>
    <w:rsid w:val="00AE617C"/>
    <w:rsid w:val="00AE7799"/>
    <w:rsid w:val="00AE7B99"/>
    <w:rsid w:val="00AF0DF9"/>
    <w:rsid w:val="00AF2951"/>
    <w:rsid w:val="00AF3D32"/>
    <w:rsid w:val="00AF3DA7"/>
    <w:rsid w:val="00AF4708"/>
    <w:rsid w:val="00AF4E1A"/>
    <w:rsid w:val="00AF5B2B"/>
    <w:rsid w:val="00AF6D73"/>
    <w:rsid w:val="00B00023"/>
    <w:rsid w:val="00B02C61"/>
    <w:rsid w:val="00B02D35"/>
    <w:rsid w:val="00B032B4"/>
    <w:rsid w:val="00B0374B"/>
    <w:rsid w:val="00B03C63"/>
    <w:rsid w:val="00B05B9E"/>
    <w:rsid w:val="00B077E6"/>
    <w:rsid w:val="00B07E40"/>
    <w:rsid w:val="00B104E6"/>
    <w:rsid w:val="00B10A20"/>
    <w:rsid w:val="00B10B10"/>
    <w:rsid w:val="00B11AE8"/>
    <w:rsid w:val="00B13511"/>
    <w:rsid w:val="00B13F4F"/>
    <w:rsid w:val="00B148C4"/>
    <w:rsid w:val="00B15310"/>
    <w:rsid w:val="00B16DCF"/>
    <w:rsid w:val="00B21B61"/>
    <w:rsid w:val="00B21D8F"/>
    <w:rsid w:val="00B258BB"/>
    <w:rsid w:val="00B25A08"/>
    <w:rsid w:val="00B27BC4"/>
    <w:rsid w:val="00B27F63"/>
    <w:rsid w:val="00B30731"/>
    <w:rsid w:val="00B30CE5"/>
    <w:rsid w:val="00B30F89"/>
    <w:rsid w:val="00B3716C"/>
    <w:rsid w:val="00B3769A"/>
    <w:rsid w:val="00B429DD"/>
    <w:rsid w:val="00B442BD"/>
    <w:rsid w:val="00B46356"/>
    <w:rsid w:val="00B50928"/>
    <w:rsid w:val="00B5101F"/>
    <w:rsid w:val="00B5403A"/>
    <w:rsid w:val="00B56173"/>
    <w:rsid w:val="00B5677A"/>
    <w:rsid w:val="00B57D17"/>
    <w:rsid w:val="00B629D7"/>
    <w:rsid w:val="00B63479"/>
    <w:rsid w:val="00B65272"/>
    <w:rsid w:val="00B65FCF"/>
    <w:rsid w:val="00B66B75"/>
    <w:rsid w:val="00B66D06"/>
    <w:rsid w:val="00B70669"/>
    <w:rsid w:val="00B718D0"/>
    <w:rsid w:val="00B7270F"/>
    <w:rsid w:val="00B74B8A"/>
    <w:rsid w:val="00B754CE"/>
    <w:rsid w:val="00B763A3"/>
    <w:rsid w:val="00B8024E"/>
    <w:rsid w:val="00B80948"/>
    <w:rsid w:val="00B82124"/>
    <w:rsid w:val="00B835D7"/>
    <w:rsid w:val="00B854D0"/>
    <w:rsid w:val="00B85ED9"/>
    <w:rsid w:val="00B86328"/>
    <w:rsid w:val="00B875DA"/>
    <w:rsid w:val="00B957F8"/>
    <w:rsid w:val="00B95BA0"/>
    <w:rsid w:val="00B95BC8"/>
    <w:rsid w:val="00B9649B"/>
    <w:rsid w:val="00B974C7"/>
    <w:rsid w:val="00BA02B8"/>
    <w:rsid w:val="00BA30F8"/>
    <w:rsid w:val="00BA47F4"/>
    <w:rsid w:val="00BA5BD7"/>
    <w:rsid w:val="00BA6456"/>
    <w:rsid w:val="00BB50D9"/>
    <w:rsid w:val="00BB5B70"/>
    <w:rsid w:val="00BB5DFC"/>
    <w:rsid w:val="00BC0843"/>
    <w:rsid w:val="00BC2BE0"/>
    <w:rsid w:val="00BC3B14"/>
    <w:rsid w:val="00BC4AE8"/>
    <w:rsid w:val="00BD0CFE"/>
    <w:rsid w:val="00BD279D"/>
    <w:rsid w:val="00BD30AD"/>
    <w:rsid w:val="00BD30F8"/>
    <w:rsid w:val="00BD3218"/>
    <w:rsid w:val="00BD3655"/>
    <w:rsid w:val="00BE099A"/>
    <w:rsid w:val="00BE1A03"/>
    <w:rsid w:val="00BE3D52"/>
    <w:rsid w:val="00BE44DA"/>
    <w:rsid w:val="00BF1515"/>
    <w:rsid w:val="00BF2EDE"/>
    <w:rsid w:val="00BF4589"/>
    <w:rsid w:val="00BF70D8"/>
    <w:rsid w:val="00C0011D"/>
    <w:rsid w:val="00C00AA7"/>
    <w:rsid w:val="00C026E0"/>
    <w:rsid w:val="00C03DC7"/>
    <w:rsid w:val="00C04C16"/>
    <w:rsid w:val="00C06156"/>
    <w:rsid w:val="00C07843"/>
    <w:rsid w:val="00C10920"/>
    <w:rsid w:val="00C111E8"/>
    <w:rsid w:val="00C11DD9"/>
    <w:rsid w:val="00C123D3"/>
    <w:rsid w:val="00C12868"/>
    <w:rsid w:val="00C12BE3"/>
    <w:rsid w:val="00C13E4E"/>
    <w:rsid w:val="00C148C9"/>
    <w:rsid w:val="00C15505"/>
    <w:rsid w:val="00C21836"/>
    <w:rsid w:val="00C21C78"/>
    <w:rsid w:val="00C22D80"/>
    <w:rsid w:val="00C230EB"/>
    <w:rsid w:val="00C23B35"/>
    <w:rsid w:val="00C2436C"/>
    <w:rsid w:val="00C25A55"/>
    <w:rsid w:val="00C27E85"/>
    <w:rsid w:val="00C27F6B"/>
    <w:rsid w:val="00C3047D"/>
    <w:rsid w:val="00C30F0B"/>
    <w:rsid w:val="00C317C7"/>
    <w:rsid w:val="00C32C9E"/>
    <w:rsid w:val="00C33013"/>
    <w:rsid w:val="00C33A45"/>
    <w:rsid w:val="00C35B9B"/>
    <w:rsid w:val="00C37213"/>
    <w:rsid w:val="00C3760C"/>
    <w:rsid w:val="00C41A6F"/>
    <w:rsid w:val="00C41CA0"/>
    <w:rsid w:val="00C426D3"/>
    <w:rsid w:val="00C426FC"/>
    <w:rsid w:val="00C4479A"/>
    <w:rsid w:val="00C46EA9"/>
    <w:rsid w:val="00C46EB0"/>
    <w:rsid w:val="00C50094"/>
    <w:rsid w:val="00C50941"/>
    <w:rsid w:val="00C51C5E"/>
    <w:rsid w:val="00C524DD"/>
    <w:rsid w:val="00C52969"/>
    <w:rsid w:val="00C52D59"/>
    <w:rsid w:val="00C61083"/>
    <w:rsid w:val="00C61396"/>
    <w:rsid w:val="00C61C84"/>
    <w:rsid w:val="00C624DB"/>
    <w:rsid w:val="00C62ADB"/>
    <w:rsid w:val="00C63597"/>
    <w:rsid w:val="00C64FFE"/>
    <w:rsid w:val="00C650C7"/>
    <w:rsid w:val="00C661B6"/>
    <w:rsid w:val="00C66F0E"/>
    <w:rsid w:val="00C66FCE"/>
    <w:rsid w:val="00C7273C"/>
    <w:rsid w:val="00C72DE6"/>
    <w:rsid w:val="00C72E7B"/>
    <w:rsid w:val="00C73CCE"/>
    <w:rsid w:val="00C75928"/>
    <w:rsid w:val="00C75DD5"/>
    <w:rsid w:val="00C76753"/>
    <w:rsid w:val="00C76C7F"/>
    <w:rsid w:val="00C76CF0"/>
    <w:rsid w:val="00C76E15"/>
    <w:rsid w:val="00C77826"/>
    <w:rsid w:val="00C81025"/>
    <w:rsid w:val="00C819BA"/>
    <w:rsid w:val="00C81E6C"/>
    <w:rsid w:val="00C8216F"/>
    <w:rsid w:val="00C8383D"/>
    <w:rsid w:val="00C84750"/>
    <w:rsid w:val="00C85080"/>
    <w:rsid w:val="00C85FD2"/>
    <w:rsid w:val="00C93E9A"/>
    <w:rsid w:val="00C944AA"/>
    <w:rsid w:val="00C944AB"/>
    <w:rsid w:val="00C948A1"/>
    <w:rsid w:val="00C953E5"/>
    <w:rsid w:val="00C956E1"/>
    <w:rsid w:val="00C95985"/>
    <w:rsid w:val="00C95C66"/>
    <w:rsid w:val="00C96EAE"/>
    <w:rsid w:val="00C976CB"/>
    <w:rsid w:val="00C97AA6"/>
    <w:rsid w:val="00CA00C2"/>
    <w:rsid w:val="00CA0E1A"/>
    <w:rsid w:val="00CA0E4D"/>
    <w:rsid w:val="00CA1960"/>
    <w:rsid w:val="00CA1D56"/>
    <w:rsid w:val="00CA29F2"/>
    <w:rsid w:val="00CA3728"/>
    <w:rsid w:val="00CA3886"/>
    <w:rsid w:val="00CA4650"/>
    <w:rsid w:val="00CA4662"/>
    <w:rsid w:val="00CA646F"/>
    <w:rsid w:val="00CA7D50"/>
    <w:rsid w:val="00CB1493"/>
    <w:rsid w:val="00CB1E16"/>
    <w:rsid w:val="00CB204C"/>
    <w:rsid w:val="00CB21FF"/>
    <w:rsid w:val="00CB2EF1"/>
    <w:rsid w:val="00CB3DC7"/>
    <w:rsid w:val="00CB3DF1"/>
    <w:rsid w:val="00CB429E"/>
    <w:rsid w:val="00CB59CB"/>
    <w:rsid w:val="00CB6AB9"/>
    <w:rsid w:val="00CC1162"/>
    <w:rsid w:val="00CC12F7"/>
    <w:rsid w:val="00CC17D1"/>
    <w:rsid w:val="00CC22D4"/>
    <w:rsid w:val="00CC27CC"/>
    <w:rsid w:val="00CC2A7A"/>
    <w:rsid w:val="00CC45FA"/>
    <w:rsid w:val="00CC47A4"/>
    <w:rsid w:val="00CC5026"/>
    <w:rsid w:val="00CC5E4C"/>
    <w:rsid w:val="00CD068B"/>
    <w:rsid w:val="00CD1B76"/>
    <w:rsid w:val="00CD2478"/>
    <w:rsid w:val="00CD2751"/>
    <w:rsid w:val="00CD3417"/>
    <w:rsid w:val="00CD3980"/>
    <w:rsid w:val="00CD4383"/>
    <w:rsid w:val="00CD5700"/>
    <w:rsid w:val="00CD5A31"/>
    <w:rsid w:val="00CD61F5"/>
    <w:rsid w:val="00CE0AEC"/>
    <w:rsid w:val="00CE0F35"/>
    <w:rsid w:val="00CE1AAA"/>
    <w:rsid w:val="00CE21CA"/>
    <w:rsid w:val="00CE3391"/>
    <w:rsid w:val="00CE37DB"/>
    <w:rsid w:val="00CE42C1"/>
    <w:rsid w:val="00CF27D1"/>
    <w:rsid w:val="00CF4BAB"/>
    <w:rsid w:val="00CF4E2B"/>
    <w:rsid w:val="00CF5772"/>
    <w:rsid w:val="00CF608B"/>
    <w:rsid w:val="00CF63CF"/>
    <w:rsid w:val="00CF7157"/>
    <w:rsid w:val="00CF7ECD"/>
    <w:rsid w:val="00D00D8C"/>
    <w:rsid w:val="00D01137"/>
    <w:rsid w:val="00D021E8"/>
    <w:rsid w:val="00D02304"/>
    <w:rsid w:val="00D02DAB"/>
    <w:rsid w:val="00D03AEE"/>
    <w:rsid w:val="00D0498B"/>
    <w:rsid w:val="00D05301"/>
    <w:rsid w:val="00D0673A"/>
    <w:rsid w:val="00D06D22"/>
    <w:rsid w:val="00D075DC"/>
    <w:rsid w:val="00D10007"/>
    <w:rsid w:val="00D10C34"/>
    <w:rsid w:val="00D11E9F"/>
    <w:rsid w:val="00D122BF"/>
    <w:rsid w:val="00D126F5"/>
    <w:rsid w:val="00D1361A"/>
    <w:rsid w:val="00D14DEB"/>
    <w:rsid w:val="00D16CD4"/>
    <w:rsid w:val="00D17B7A"/>
    <w:rsid w:val="00D20452"/>
    <w:rsid w:val="00D21D39"/>
    <w:rsid w:val="00D243B7"/>
    <w:rsid w:val="00D24A65"/>
    <w:rsid w:val="00D24DA5"/>
    <w:rsid w:val="00D250F1"/>
    <w:rsid w:val="00D26BA0"/>
    <w:rsid w:val="00D27AF0"/>
    <w:rsid w:val="00D27F57"/>
    <w:rsid w:val="00D300C3"/>
    <w:rsid w:val="00D30580"/>
    <w:rsid w:val="00D32770"/>
    <w:rsid w:val="00D33AE6"/>
    <w:rsid w:val="00D345E8"/>
    <w:rsid w:val="00D34D43"/>
    <w:rsid w:val="00D34F3C"/>
    <w:rsid w:val="00D35F6D"/>
    <w:rsid w:val="00D40493"/>
    <w:rsid w:val="00D407B1"/>
    <w:rsid w:val="00D41692"/>
    <w:rsid w:val="00D41838"/>
    <w:rsid w:val="00D42AD2"/>
    <w:rsid w:val="00D42DFD"/>
    <w:rsid w:val="00D432D0"/>
    <w:rsid w:val="00D4597F"/>
    <w:rsid w:val="00D463DD"/>
    <w:rsid w:val="00D50FED"/>
    <w:rsid w:val="00D5269F"/>
    <w:rsid w:val="00D53EB1"/>
    <w:rsid w:val="00D5590C"/>
    <w:rsid w:val="00D5658D"/>
    <w:rsid w:val="00D60F03"/>
    <w:rsid w:val="00D61323"/>
    <w:rsid w:val="00D61333"/>
    <w:rsid w:val="00D624D5"/>
    <w:rsid w:val="00D62FFF"/>
    <w:rsid w:val="00D63CC1"/>
    <w:rsid w:val="00D64827"/>
    <w:rsid w:val="00D65026"/>
    <w:rsid w:val="00D65803"/>
    <w:rsid w:val="00D65C93"/>
    <w:rsid w:val="00D65D63"/>
    <w:rsid w:val="00D672A6"/>
    <w:rsid w:val="00D67B27"/>
    <w:rsid w:val="00D71261"/>
    <w:rsid w:val="00D72DEB"/>
    <w:rsid w:val="00D75DC0"/>
    <w:rsid w:val="00D76F5A"/>
    <w:rsid w:val="00D778A2"/>
    <w:rsid w:val="00D77D7D"/>
    <w:rsid w:val="00D8102F"/>
    <w:rsid w:val="00D83BF8"/>
    <w:rsid w:val="00D84BCB"/>
    <w:rsid w:val="00D86C4B"/>
    <w:rsid w:val="00D87630"/>
    <w:rsid w:val="00D87AB7"/>
    <w:rsid w:val="00D9043A"/>
    <w:rsid w:val="00D90AFE"/>
    <w:rsid w:val="00D92345"/>
    <w:rsid w:val="00D936EB"/>
    <w:rsid w:val="00D9388F"/>
    <w:rsid w:val="00D9491D"/>
    <w:rsid w:val="00D96088"/>
    <w:rsid w:val="00D96BA3"/>
    <w:rsid w:val="00DA033B"/>
    <w:rsid w:val="00DA0A90"/>
    <w:rsid w:val="00DA0E06"/>
    <w:rsid w:val="00DA4A78"/>
    <w:rsid w:val="00DA75EC"/>
    <w:rsid w:val="00DB0D58"/>
    <w:rsid w:val="00DB3237"/>
    <w:rsid w:val="00DB3A68"/>
    <w:rsid w:val="00DB7034"/>
    <w:rsid w:val="00DC0A3D"/>
    <w:rsid w:val="00DC492A"/>
    <w:rsid w:val="00DC5564"/>
    <w:rsid w:val="00DC6CFF"/>
    <w:rsid w:val="00DC765D"/>
    <w:rsid w:val="00DC78DA"/>
    <w:rsid w:val="00DD22E5"/>
    <w:rsid w:val="00DD37CA"/>
    <w:rsid w:val="00DD3DF8"/>
    <w:rsid w:val="00DD5270"/>
    <w:rsid w:val="00DD7580"/>
    <w:rsid w:val="00DE0EFA"/>
    <w:rsid w:val="00DE10A8"/>
    <w:rsid w:val="00DE29CC"/>
    <w:rsid w:val="00DE3D37"/>
    <w:rsid w:val="00DF05A3"/>
    <w:rsid w:val="00DF1BA1"/>
    <w:rsid w:val="00DF2589"/>
    <w:rsid w:val="00DF2C4E"/>
    <w:rsid w:val="00DF466E"/>
    <w:rsid w:val="00DF4679"/>
    <w:rsid w:val="00DF5C49"/>
    <w:rsid w:val="00DF6334"/>
    <w:rsid w:val="00DF6354"/>
    <w:rsid w:val="00DF6508"/>
    <w:rsid w:val="00DF69A7"/>
    <w:rsid w:val="00DF6FD0"/>
    <w:rsid w:val="00DF7E26"/>
    <w:rsid w:val="00E00442"/>
    <w:rsid w:val="00E03524"/>
    <w:rsid w:val="00E07308"/>
    <w:rsid w:val="00E076BB"/>
    <w:rsid w:val="00E1010B"/>
    <w:rsid w:val="00E10FC1"/>
    <w:rsid w:val="00E12583"/>
    <w:rsid w:val="00E131D0"/>
    <w:rsid w:val="00E14E86"/>
    <w:rsid w:val="00E207A5"/>
    <w:rsid w:val="00E20CD5"/>
    <w:rsid w:val="00E22736"/>
    <w:rsid w:val="00E23FAA"/>
    <w:rsid w:val="00E24D45"/>
    <w:rsid w:val="00E26A20"/>
    <w:rsid w:val="00E2745B"/>
    <w:rsid w:val="00E30F50"/>
    <w:rsid w:val="00E33B28"/>
    <w:rsid w:val="00E36DB3"/>
    <w:rsid w:val="00E412FD"/>
    <w:rsid w:val="00E4167B"/>
    <w:rsid w:val="00E42C12"/>
    <w:rsid w:val="00E4501F"/>
    <w:rsid w:val="00E45A80"/>
    <w:rsid w:val="00E461F8"/>
    <w:rsid w:val="00E50C3F"/>
    <w:rsid w:val="00E5252F"/>
    <w:rsid w:val="00E52ED0"/>
    <w:rsid w:val="00E54FBC"/>
    <w:rsid w:val="00E55358"/>
    <w:rsid w:val="00E55961"/>
    <w:rsid w:val="00E563ED"/>
    <w:rsid w:val="00E5646D"/>
    <w:rsid w:val="00E5651A"/>
    <w:rsid w:val="00E5725D"/>
    <w:rsid w:val="00E57D80"/>
    <w:rsid w:val="00E60553"/>
    <w:rsid w:val="00E6128C"/>
    <w:rsid w:val="00E61558"/>
    <w:rsid w:val="00E63BA0"/>
    <w:rsid w:val="00E6558F"/>
    <w:rsid w:val="00E67AAE"/>
    <w:rsid w:val="00E67EBE"/>
    <w:rsid w:val="00E7234B"/>
    <w:rsid w:val="00E72A6F"/>
    <w:rsid w:val="00E77116"/>
    <w:rsid w:val="00E81BF9"/>
    <w:rsid w:val="00E8263C"/>
    <w:rsid w:val="00E83EE6"/>
    <w:rsid w:val="00E84466"/>
    <w:rsid w:val="00E86670"/>
    <w:rsid w:val="00E86671"/>
    <w:rsid w:val="00E86757"/>
    <w:rsid w:val="00E9035D"/>
    <w:rsid w:val="00E90446"/>
    <w:rsid w:val="00E915A5"/>
    <w:rsid w:val="00E92DA4"/>
    <w:rsid w:val="00EA04F4"/>
    <w:rsid w:val="00EA2598"/>
    <w:rsid w:val="00EA37AE"/>
    <w:rsid w:val="00EA5030"/>
    <w:rsid w:val="00EA5C66"/>
    <w:rsid w:val="00EA5E12"/>
    <w:rsid w:val="00EA7348"/>
    <w:rsid w:val="00EB0E71"/>
    <w:rsid w:val="00EB0FA6"/>
    <w:rsid w:val="00EB1B5D"/>
    <w:rsid w:val="00EB20CE"/>
    <w:rsid w:val="00EB39F9"/>
    <w:rsid w:val="00EB4723"/>
    <w:rsid w:val="00EB4FA3"/>
    <w:rsid w:val="00EB5190"/>
    <w:rsid w:val="00EB6BDD"/>
    <w:rsid w:val="00EC270A"/>
    <w:rsid w:val="00EC2CF5"/>
    <w:rsid w:val="00EC2EF3"/>
    <w:rsid w:val="00EC328F"/>
    <w:rsid w:val="00EC3A01"/>
    <w:rsid w:val="00EC520A"/>
    <w:rsid w:val="00EC55B4"/>
    <w:rsid w:val="00EC58BA"/>
    <w:rsid w:val="00ED2425"/>
    <w:rsid w:val="00ED313A"/>
    <w:rsid w:val="00ED4616"/>
    <w:rsid w:val="00ED5B7D"/>
    <w:rsid w:val="00ED5D1B"/>
    <w:rsid w:val="00ED65D5"/>
    <w:rsid w:val="00ED6D75"/>
    <w:rsid w:val="00ED7A4A"/>
    <w:rsid w:val="00ED7B72"/>
    <w:rsid w:val="00EE04B1"/>
    <w:rsid w:val="00EE1785"/>
    <w:rsid w:val="00EE1ED2"/>
    <w:rsid w:val="00EE249A"/>
    <w:rsid w:val="00EE3D9E"/>
    <w:rsid w:val="00EE4213"/>
    <w:rsid w:val="00EE5618"/>
    <w:rsid w:val="00EE7D7C"/>
    <w:rsid w:val="00EF0720"/>
    <w:rsid w:val="00EF177B"/>
    <w:rsid w:val="00EF2562"/>
    <w:rsid w:val="00EF2CB8"/>
    <w:rsid w:val="00EF2EE6"/>
    <w:rsid w:val="00EF4F1C"/>
    <w:rsid w:val="00EF6E99"/>
    <w:rsid w:val="00EF6FD9"/>
    <w:rsid w:val="00EF7FC6"/>
    <w:rsid w:val="00F01236"/>
    <w:rsid w:val="00F04724"/>
    <w:rsid w:val="00F0528D"/>
    <w:rsid w:val="00F06166"/>
    <w:rsid w:val="00F078E8"/>
    <w:rsid w:val="00F07D42"/>
    <w:rsid w:val="00F10DFC"/>
    <w:rsid w:val="00F1187D"/>
    <w:rsid w:val="00F11BCA"/>
    <w:rsid w:val="00F14B9B"/>
    <w:rsid w:val="00F171D1"/>
    <w:rsid w:val="00F203B2"/>
    <w:rsid w:val="00F20BE8"/>
    <w:rsid w:val="00F22FCF"/>
    <w:rsid w:val="00F25D98"/>
    <w:rsid w:val="00F27057"/>
    <w:rsid w:val="00F27436"/>
    <w:rsid w:val="00F27894"/>
    <w:rsid w:val="00F300FB"/>
    <w:rsid w:val="00F318A7"/>
    <w:rsid w:val="00F329F6"/>
    <w:rsid w:val="00F3310B"/>
    <w:rsid w:val="00F33134"/>
    <w:rsid w:val="00F406DD"/>
    <w:rsid w:val="00F41356"/>
    <w:rsid w:val="00F42AAE"/>
    <w:rsid w:val="00F4345C"/>
    <w:rsid w:val="00F43EFE"/>
    <w:rsid w:val="00F44EC2"/>
    <w:rsid w:val="00F47920"/>
    <w:rsid w:val="00F47DF9"/>
    <w:rsid w:val="00F51449"/>
    <w:rsid w:val="00F52BCE"/>
    <w:rsid w:val="00F5359C"/>
    <w:rsid w:val="00F5389E"/>
    <w:rsid w:val="00F553D0"/>
    <w:rsid w:val="00F5581B"/>
    <w:rsid w:val="00F56AA3"/>
    <w:rsid w:val="00F60DDB"/>
    <w:rsid w:val="00F6110E"/>
    <w:rsid w:val="00F61CCD"/>
    <w:rsid w:val="00F6647C"/>
    <w:rsid w:val="00F66DCE"/>
    <w:rsid w:val="00F71B42"/>
    <w:rsid w:val="00F720D4"/>
    <w:rsid w:val="00F73138"/>
    <w:rsid w:val="00F75DFE"/>
    <w:rsid w:val="00F76625"/>
    <w:rsid w:val="00F77199"/>
    <w:rsid w:val="00F778E5"/>
    <w:rsid w:val="00F779A0"/>
    <w:rsid w:val="00F779C4"/>
    <w:rsid w:val="00F8233F"/>
    <w:rsid w:val="00F83223"/>
    <w:rsid w:val="00F833C0"/>
    <w:rsid w:val="00F84552"/>
    <w:rsid w:val="00F90A36"/>
    <w:rsid w:val="00F9122B"/>
    <w:rsid w:val="00F919EA"/>
    <w:rsid w:val="00F91A61"/>
    <w:rsid w:val="00F92396"/>
    <w:rsid w:val="00F92762"/>
    <w:rsid w:val="00F946A3"/>
    <w:rsid w:val="00F95B00"/>
    <w:rsid w:val="00F96B07"/>
    <w:rsid w:val="00F973CD"/>
    <w:rsid w:val="00FA0454"/>
    <w:rsid w:val="00FA0914"/>
    <w:rsid w:val="00FA09D2"/>
    <w:rsid w:val="00FA1473"/>
    <w:rsid w:val="00FA2247"/>
    <w:rsid w:val="00FA3BBE"/>
    <w:rsid w:val="00FA3D76"/>
    <w:rsid w:val="00FA649D"/>
    <w:rsid w:val="00FA6714"/>
    <w:rsid w:val="00FB0887"/>
    <w:rsid w:val="00FB199B"/>
    <w:rsid w:val="00FB2577"/>
    <w:rsid w:val="00FB3DF8"/>
    <w:rsid w:val="00FB401F"/>
    <w:rsid w:val="00FB53B9"/>
    <w:rsid w:val="00FB5AA6"/>
    <w:rsid w:val="00FB621D"/>
    <w:rsid w:val="00FB6386"/>
    <w:rsid w:val="00FC029C"/>
    <w:rsid w:val="00FC0406"/>
    <w:rsid w:val="00FC0D8C"/>
    <w:rsid w:val="00FC2E95"/>
    <w:rsid w:val="00FC2E98"/>
    <w:rsid w:val="00FC3798"/>
    <w:rsid w:val="00FC3E14"/>
    <w:rsid w:val="00FC5414"/>
    <w:rsid w:val="00FC5A9F"/>
    <w:rsid w:val="00FC7145"/>
    <w:rsid w:val="00FD04D1"/>
    <w:rsid w:val="00FD07ED"/>
    <w:rsid w:val="00FD0F57"/>
    <w:rsid w:val="00FD1704"/>
    <w:rsid w:val="00FD39C8"/>
    <w:rsid w:val="00FD5B4C"/>
    <w:rsid w:val="00FD648B"/>
    <w:rsid w:val="00FD6D2F"/>
    <w:rsid w:val="00FD7C34"/>
    <w:rsid w:val="00FE0706"/>
    <w:rsid w:val="00FE0D31"/>
    <w:rsid w:val="00FE1C90"/>
    <w:rsid w:val="00FE310B"/>
    <w:rsid w:val="00FE4053"/>
    <w:rsid w:val="00FE4987"/>
    <w:rsid w:val="00FE71FC"/>
    <w:rsid w:val="00FE7214"/>
    <w:rsid w:val="00FF163A"/>
    <w:rsid w:val="00FF28A0"/>
    <w:rsid w:val="00FF4F61"/>
    <w:rsid w:val="00FF5268"/>
    <w:rsid w:val="00FF73C4"/>
    <w:rsid w:val="00FF77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E602"/>
  <w15:chartTrackingRefBased/>
  <w15:docId w15:val="{2B0168AF-7DE8-4888-B040-93B3FDDE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168017">
      <w:bodyDiv w:val="1"/>
      <w:marLeft w:val="0"/>
      <w:marRight w:val="0"/>
      <w:marTop w:val="0"/>
      <w:marBottom w:val="0"/>
      <w:divBdr>
        <w:top w:val="none" w:sz="0" w:space="0" w:color="auto"/>
        <w:left w:val="none" w:sz="0" w:space="0" w:color="auto"/>
        <w:bottom w:val="none" w:sz="0" w:space="0" w:color="auto"/>
        <w:right w:val="none" w:sz="0" w:space="0" w:color="auto"/>
      </w:divBdr>
    </w:div>
    <w:div w:id="28103639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4290658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40</TotalTime>
  <Pages>2</Pages>
  <Words>376</Words>
  <Characters>2148</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31</cp:revision>
  <cp:lastPrinted>1899-12-31T18:30:00Z</cp:lastPrinted>
  <dcterms:created xsi:type="dcterms:W3CDTF">2024-05-17T00:52:00Z</dcterms:created>
  <dcterms:modified xsi:type="dcterms:W3CDTF">2024-05-17T17:16:00Z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2024-05-14T10:35:28Z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4b8f1bba-8009-402f-83d2-8ef1e509beca</vt:lpwstr>
  </property>
  <property fmtid="{D5CDD505-2E9C-101B-9397-08002B2CF9AE}" pid="9" name="MSIP_Label_278005ce-31f4-4f90-bc26-ec23758efcb0_ContentBits">
    <vt:lpwstr>0</vt:lpwstr>
  </property>
</Properties>
</file>